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2D657" w14:textId="09CB872F" w:rsidR="00FE3715" w:rsidRDefault="00FE3715" w:rsidP="00FE3715">
      <w:pPr>
        <w:pStyle w:val="3GPPHeader"/>
        <w:spacing w:after="60"/>
      </w:pPr>
      <w:r>
        <w:t>3GPP TSG-RAN WG1 Meeting #10</w:t>
      </w:r>
      <w:r w:rsidR="00352256">
        <w:t>2</w:t>
      </w:r>
      <w:r>
        <w:tab/>
      </w:r>
      <w:r w:rsidR="00BA7F89" w:rsidRPr="00BA7F89">
        <w:t>R1-2005555</w:t>
      </w:r>
    </w:p>
    <w:p w14:paraId="401597A1" w14:textId="7F556CF9" w:rsidR="00FE3715" w:rsidRPr="00CE0424" w:rsidRDefault="00FE3715" w:rsidP="00FE3715">
      <w:pPr>
        <w:pStyle w:val="3GPPHeader"/>
      </w:pPr>
      <w:r w:rsidRPr="002E6881">
        <w:t xml:space="preserve">e-Meeting, </w:t>
      </w:r>
      <w:r w:rsidR="00352256">
        <w:t>August</w:t>
      </w:r>
      <w:r w:rsidRPr="002E6881">
        <w:t xml:space="preserve"> </w:t>
      </w:r>
      <w:r w:rsidR="001A1E30">
        <w:t>17</w:t>
      </w:r>
      <w:r w:rsidRPr="002E6881">
        <w:rPr>
          <w:vertAlign w:val="superscript"/>
        </w:rPr>
        <w:t>th</w:t>
      </w:r>
      <w:r w:rsidRPr="002E6881">
        <w:t xml:space="preserve"> –</w:t>
      </w:r>
      <w:r w:rsidR="00FE166E">
        <w:t xml:space="preserve"> </w:t>
      </w:r>
      <w:r w:rsidR="00352256">
        <w:t>28</w:t>
      </w:r>
      <w:r w:rsidRPr="002E6881">
        <w:rPr>
          <w:vertAlign w:val="superscript"/>
        </w:rPr>
        <w:t>th</w:t>
      </w:r>
      <w:r w:rsidRPr="002E6881">
        <w:t>,</w:t>
      </w:r>
      <w:r>
        <w:t xml:space="preserve"> </w:t>
      </w:r>
      <w:r w:rsidRPr="002E6881">
        <w:t>2020</w:t>
      </w:r>
      <w:r>
        <w:t>.</w:t>
      </w:r>
    </w:p>
    <w:p w14:paraId="60A5317D" w14:textId="77777777" w:rsidR="00E90E49" w:rsidRPr="00CE0424" w:rsidRDefault="00E90E49" w:rsidP="00357380">
      <w:pPr>
        <w:pStyle w:val="3GPPHeader"/>
      </w:pPr>
    </w:p>
    <w:p w14:paraId="3C6869D1" w14:textId="0D220A94" w:rsidR="00E90E49" w:rsidRPr="00E16FBA" w:rsidRDefault="00E90E49" w:rsidP="00311702">
      <w:pPr>
        <w:pStyle w:val="3GPPHeader"/>
        <w:rPr>
          <w:sz w:val="22"/>
          <w:szCs w:val="22"/>
          <w:lang w:val="en-US"/>
        </w:rPr>
      </w:pPr>
      <w:r w:rsidRPr="00E16FBA">
        <w:rPr>
          <w:sz w:val="22"/>
          <w:szCs w:val="22"/>
          <w:lang w:val="en-US"/>
        </w:rPr>
        <w:t>Agenda Item:</w:t>
      </w:r>
      <w:r w:rsidRPr="00E16FBA">
        <w:rPr>
          <w:sz w:val="22"/>
          <w:szCs w:val="22"/>
          <w:lang w:val="en-US"/>
        </w:rPr>
        <w:tab/>
      </w:r>
      <w:r w:rsidR="00DF54E3" w:rsidRPr="00BA7F89">
        <w:rPr>
          <w:sz w:val="22"/>
          <w:szCs w:val="22"/>
          <w:lang w:val="en-US"/>
        </w:rPr>
        <w:t>6</w:t>
      </w:r>
      <w:r w:rsidR="004D75CB" w:rsidRPr="00BA7F89">
        <w:rPr>
          <w:sz w:val="22"/>
          <w:szCs w:val="22"/>
          <w:lang w:val="en-US"/>
        </w:rPr>
        <w:t>.</w:t>
      </w:r>
      <w:r w:rsidR="00DF54E3" w:rsidRPr="00BA7F89">
        <w:rPr>
          <w:sz w:val="22"/>
          <w:szCs w:val="22"/>
          <w:lang w:val="en-US"/>
        </w:rPr>
        <w:t>2</w:t>
      </w:r>
      <w:r w:rsidR="00862B31" w:rsidRPr="00BA7F89">
        <w:rPr>
          <w:sz w:val="22"/>
          <w:szCs w:val="22"/>
          <w:lang w:val="en-US"/>
        </w:rPr>
        <w:t>.</w:t>
      </w:r>
      <w:r w:rsidR="00DF54E3" w:rsidRPr="00BA7F89">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E4CD021" w:rsidR="00E90E49" w:rsidRPr="00CE0424" w:rsidRDefault="003D3C45" w:rsidP="00311702">
      <w:pPr>
        <w:pStyle w:val="3GPPHeader"/>
        <w:rPr>
          <w:sz w:val="22"/>
          <w:szCs w:val="22"/>
        </w:rPr>
      </w:pPr>
      <w:r>
        <w:rPr>
          <w:sz w:val="22"/>
          <w:szCs w:val="22"/>
        </w:rPr>
        <w:t>Title:</w:t>
      </w:r>
      <w:r w:rsidR="00E90E49" w:rsidRPr="00CE0424">
        <w:rPr>
          <w:sz w:val="22"/>
          <w:szCs w:val="22"/>
        </w:rPr>
        <w:tab/>
      </w:r>
      <w:r w:rsidR="00BA7F89" w:rsidRPr="00BA7F89">
        <w:rPr>
          <w:sz w:val="22"/>
          <w:szCs w:val="22"/>
        </w:rPr>
        <w:t>PUR maintenance issues for Rel-16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5D0E1876" w:rsidR="00770C89" w:rsidRPr="007F17C3" w:rsidRDefault="00A359F7" w:rsidP="00770C89">
      <w:pPr>
        <w:pStyle w:val="BodyText"/>
        <w:rPr>
          <w:rFonts w:cs="Arial"/>
        </w:rPr>
      </w:pPr>
      <w:r w:rsidRPr="007F17C3">
        <w:rPr>
          <w:rFonts w:cs="Arial"/>
        </w:rPr>
        <w:t xml:space="preserve">In </w:t>
      </w:r>
      <w:r w:rsidR="00A90EC8" w:rsidRPr="007F17C3">
        <w:rPr>
          <w:rFonts w:cs="Arial"/>
        </w:rPr>
        <w:t xml:space="preserve">Release-16 </w:t>
      </w:r>
      <w:r w:rsidRPr="007F17C3">
        <w:rPr>
          <w:rFonts w:cs="Arial"/>
        </w:rPr>
        <w:t>t</w:t>
      </w:r>
      <w:r w:rsidR="00C95A0D" w:rsidRPr="007F17C3">
        <w:rPr>
          <w:rFonts w:cs="Arial"/>
        </w:rPr>
        <w:t>he</w:t>
      </w:r>
      <w:r w:rsidR="001317D4" w:rsidRPr="007F17C3">
        <w:rPr>
          <w:rFonts w:cs="Arial"/>
        </w:rPr>
        <w:t xml:space="preserve"> </w:t>
      </w:r>
      <w:r w:rsidR="00770C89" w:rsidRPr="007F17C3">
        <w:rPr>
          <w:rFonts w:cs="Arial"/>
        </w:rPr>
        <w:t>Work Item (WI) on “</w:t>
      </w:r>
      <w:r w:rsidR="00C95A0D" w:rsidRPr="007F17C3">
        <w:rPr>
          <w:rFonts w:cs="Arial"/>
        </w:rPr>
        <w:t>Additional</w:t>
      </w:r>
      <w:r w:rsidR="00770C89" w:rsidRPr="007F17C3">
        <w:rPr>
          <w:rFonts w:cs="Arial"/>
        </w:rPr>
        <w:t xml:space="preserve"> MTC enhancements</w:t>
      </w:r>
      <w:r w:rsidR="00C95A0D" w:rsidRPr="007F17C3">
        <w:rPr>
          <w:rFonts w:cs="Arial"/>
        </w:rPr>
        <w:t xml:space="preserve"> for LTE</w:t>
      </w:r>
      <w:r w:rsidR="00770C89" w:rsidRPr="007F17C3">
        <w:rPr>
          <w:rFonts w:cs="Arial"/>
        </w:rPr>
        <w:t xml:space="preserve">” </w:t>
      </w:r>
      <w:r w:rsidR="00FB4A6C" w:rsidRPr="007F17C3">
        <w:rPr>
          <w:rFonts w:cs="Arial"/>
        </w:rPr>
        <w:fldChar w:fldCharType="begin"/>
      </w:r>
      <w:r w:rsidR="00FB4A6C" w:rsidRPr="007F17C3">
        <w:rPr>
          <w:rFonts w:cs="Arial"/>
        </w:rPr>
        <w:instrText xml:space="preserve"> REF _Ref525929513 \n \h </w:instrText>
      </w:r>
      <w:r w:rsidR="00E36C2C" w:rsidRPr="007F17C3">
        <w:rPr>
          <w:rFonts w:cs="Arial"/>
        </w:rPr>
        <w:instrText xml:space="preserve"> \* MERGEFORMAT </w:instrText>
      </w:r>
      <w:r w:rsidR="00FB4A6C" w:rsidRPr="007F17C3">
        <w:rPr>
          <w:rFonts w:cs="Arial"/>
        </w:rPr>
      </w:r>
      <w:r w:rsidR="00FB4A6C" w:rsidRPr="007F17C3">
        <w:rPr>
          <w:rFonts w:cs="Arial"/>
        </w:rPr>
        <w:fldChar w:fldCharType="separate"/>
      </w:r>
      <w:r w:rsidR="00FB4A6C" w:rsidRPr="007F17C3">
        <w:rPr>
          <w:rFonts w:cs="Arial"/>
        </w:rPr>
        <w:t>[1]</w:t>
      </w:r>
      <w:r w:rsidR="00FB4A6C" w:rsidRPr="007F17C3">
        <w:rPr>
          <w:rFonts w:cs="Arial"/>
        </w:rPr>
        <w:fldChar w:fldCharType="end"/>
      </w:r>
      <w:r w:rsidR="00FB4A6C" w:rsidRPr="007F17C3">
        <w:rPr>
          <w:rFonts w:cs="Arial"/>
        </w:rPr>
        <w:t>,</w:t>
      </w:r>
      <w:r w:rsidR="00DE0F8B" w:rsidRPr="007F17C3">
        <w:rPr>
          <w:rFonts w:cs="Arial"/>
        </w:rPr>
        <w:t xml:space="preserve"> </w:t>
      </w:r>
      <w:r w:rsidR="00F01ACE" w:rsidRPr="007F17C3">
        <w:rPr>
          <w:rFonts w:cs="Arial"/>
        </w:rPr>
        <w:t xml:space="preserve">had as </w:t>
      </w:r>
      <w:r w:rsidR="00770C89" w:rsidRPr="007F17C3">
        <w:rPr>
          <w:rFonts w:cs="Arial"/>
        </w:rPr>
        <w:t xml:space="preserve">one </w:t>
      </w:r>
      <w:r w:rsidR="00DE0F8B" w:rsidRPr="007F17C3">
        <w:rPr>
          <w:rFonts w:cs="Arial"/>
        </w:rPr>
        <w:t xml:space="preserve">of </w:t>
      </w:r>
      <w:r w:rsidR="006C1DB2" w:rsidRPr="007F17C3">
        <w:rPr>
          <w:rFonts w:cs="Arial"/>
        </w:rPr>
        <w:t>its</w:t>
      </w:r>
      <w:r w:rsidR="00DE0F8B" w:rsidRPr="007F17C3">
        <w:rPr>
          <w:rFonts w:cs="Arial"/>
        </w:rPr>
        <w:t xml:space="preserve"> </w:t>
      </w:r>
      <w:r w:rsidR="00770C89" w:rsidRPr="007F17C3">
        <w:rPr>
          <w:rFonts w:cs="Arial"/>
        </w:rPr>
        <w:t>objective</w:t>
      </w:r>
      <w:r w:rsidR="00DE0F8B" w:rsidRPr="007F17C3">
        <w:rPr>
          <w:rFonts w:cs="Arial"/>
        </w:rPr>
        <w:t>s</w:t>
      </w:r>
      <w:r w:rsidR="00770C89" w:rsidRPr="007F17C3">
        <w:rPr>
          <w:rFonts w:cs="Arial"/>
        </w:rPr>
        <w:t xml:space="preserve">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5C5EE7C9" w14:textId="77777777" w:rsidR="00E27FEB" w:rsidRPr="00D01963" w:rsidRDefault="00E27FEB" w:rsidP="00E27FEB">
            <w:pPr>
              <w:spacing w:after="0"/>
              <w:textAlignment w:val="auto"/>
              <w:rPr>
                <w:b/>
                <w:bCs/>
                <w:sz w:val="20"/>
                <w:szCs w:val="20"/>
                <w:lang w:eastAsia="en-US"/>
              </w:rPr>
            </w:pPr>
            <w:r w:rsidRPr="00D01963">
              <w:rPr>
                <w:b/>
                <w:bCs/>
                <w:sz w:val="20"/>
                <w:szCs w:val="20"/>
                <w:lang w:eastAsia="en-US"/>
              </w:rPr>
              <w:t>Improved UL transmission efficiency and/or UE power consumption:</w:t>
            </w:r>
          </w:p>
          <w:p w14:paraId="3FEEF072" w14:textId="77777777" w:rsidR="00E27FEB" w:rsidRPr="00D01963" w:rsidRDefault="00E27FEB" w:rsidP="009864B5">
            <w:pPr>
              <w:numPr>
                <w:ilvl w:val="0"/>
                <w:numId w:val="17"/>
              </w:numPr>
              <w:spacing w:after="0"/>
              <w:textAlignment w:val="auto"/>
              <w:rPr>
                <w:bCs/>
                <w:sz w:val="20"/>
                <w:szCs w:val="20"/>
                <w:lang w:eastAsia="en-US"/>
              </w:rPr>
            </w:pPr>
            <w:bookmarkStart w:id="0" w:name="_Hlk516687799"/>
            <w:r w:rsidRPr="00D01963">
              <w:rPr>
                <w:bCs/>
                <w:sz w:val="20"/>
                <w:szCs w:val="20"/>
                <w:lang w:eastAsia="en-US"/>
              </w:rPr>
              <w:t>Specify support for transmission in preconfigured resources in idle mode based on SC-FDMA waveform for UEs with a valid timing advance [RAN1, RAN2</w:t>
            </w:r>
            <w:bookmarkStart w:id="1" w:name="_Hlk516765211"/>
            <w:r w:rsidRPr="00D01963">
              <w:rPr>
                <w:bCs/>
                <w:sz w:val="20"/>
                <w:szCs w:val="20"/>
                <w:lang w:eastAsia="en-US"/>
              </w:rPr>
              <w:t>, RAN</w:t>
            </w:r>
            <w:bookmarkEnd w:id="1"/>
            <w:r w:rsidRPr="00D01963">
              <w:rPr>
                <w:bCs/>
                <w:sz w:val="20"/>
                <w:szCs w:val="20"/>
                <w:lang w:eastAsia="en-US"/>
              </w:rPr>
              <w:t>4]</w:t>
            </w:r>
          </w:p>
          <w:p w14:paraId="4C8B2ADE" w14:textId="77777777" w:rsidR="00E27FEB" w:rsidRPr="00D01963" w:rsidRDefault="00E27FEB" w:rsidP="009864B5">
            <w:pPr>
              <w:numPr>
                <w:ilvl w:val="1"/>
                <w:numId w:val="17"/>
              </w:numPr>
              <w:spacing w:after="0"/>
              <w:textAlignment w:val="auto"/>
              <w:rPr>
                <w:bCs/>
                <w:sz w:val="20"/>
                <w:szCs w:val="20"/>
                <w:lang w:eastAsia="en-US"/>
              </w:rPr>
            </w:pPr>
            <w:r w:rsidRPr="00D01963">
              <w:rPr>
                <w:bCs/>
                <w:sz w:val="20"/>
                <w:szCs w:val="20"/>
                <w:lang w:eastAsia="en-US"/>
              </w:rPr>
              <w:t>Both shared resources and dedicated resources</w:t>
            </w:r>
          </w:p>
          <w:p w14:paraId="11F85E3E" w14:textId="77777777" w:rsidR="00E27FEB" w:rsidRPr="00D01963" w:rsidRDefault="00E27FEB" w:rsidP="009864B5">
            <w:pPr>
              <w:numPr>
                <w:ilvl w:val="1"/>
                <w:numId w:val="17"/>
              </w:numPr>
              <w:spacing w:after="0"/>
              <w:textAlignment w:val="auto"/>
              <w:rPr>
                <w:bCs/>
                <w:sz w:val="20"/>
                <w:szCs w:val="20"/>
                <w:lang w:eastAsia="en-US"/>
              </w:rPr>
            </w:pPr>
            <w:r w:rsidRPr="00D01963">
              <w:rPr>
                <w:bCs/>
                <w:sz w:val="20"/>
                <w:szCs w:val="20"/>
                <w:lang w:eastAsia="en-US"/>
              </w:rPr>
              <w:t>Note: This is limited to orthogonal (multi) access schemes</w:t>
            </w:r>
            <w:bookmarkEnd w:id="0"/>
          </w:p>
          <w:p w14:paraId="1E5CFA0D" w14:textId="378DCECB" w:rsidR="00B74A08" w:rsidRDefault="00B74A08" w:rsidP="00E27FEB">
            <w:pPr>
              <w:spacing w:after="0"/>
              <w:textAlignment w:val="auto"/>
              <w:rPr>
                <w:bCs/>
              </w:rPr>
            </w:pPr>
          </w:p>
        </w:tc>
      </w:tr>
    </w:tbl>
    <w:p w14:paraId="4A7163C2" w14:textId="77777777" w:rsidR="00A96EF5" w:rsidRDefault="00A96EF5" w:rsidP="00770C89">
      <w:pPr>
        <w:pStyle w:val="BodyText"/>
        <w:rPr>
          <w:rFonts w:cs="Arial"/>
        </w:rPr>
      </w:pPr>
    </w:p>
    <w:p w14:paraId="52590DB2" w14:textId="69F1427C" w:rsidR="00A96EF5" w:rsidRDefault="009E2563" w:rsidP="00770C89">
      <w:pPr>
        <w:pStyle w:val="BodyText"/>
        <w:rPr>
          <w:rFonts w:cs="Arial"/>
        </w:rPr>
      </w:pPr>
      <w:r w:rsidRPr="007F17C3">
        <w:rPr>
          <w:rFonts w:cs="Arial"/>
        </w:rPr>
        <w:t xml:space="preserve">In </w:t>
      </w:r>
      <w:r w:rsidR="00B618E1">
        <w:rPr>
          <w:rFonts w:cs="Arial"/>
        </w:rPr>
        <w:t>RAN1 #10</w:t>
      </w:r>
      <w:r w:rsidR="001E3E18">
        <w:rPr>
          <w:rFonts w:cs="Arial"/>
        </w:rPr>
        <w:t>1</w:t>
      </w:r>
      <w:r w:rsidR="00B618E1">
        <w:rPr>
          <w:rFonts w:cs="Arial"/>
        </w:rPr>
        <w:t xml:space="preserve">-e, </w:t>
      </w:r>
      <w:r w:rsidR="00596C90">
        <w:rPr>
          <w:rFonts w:cs="Arial"/>
        </w:rPr>
        <w:t>the following</w:t>
      </w:r>
      <w:r w:rsidR="00B618E1">
        <w:rPr>
          <w:rFonts w:cs="Arial"/>
        </w:rPr>
        <w:t xml:space="preserve"> e-mail discussion</w:t>
      </w:r>
      <w:r w:rsidR="00596C90">
        <w:rPr>
          <w:rFonts w:cs="Arial"/>
        </w:rPr>
        <w:t>s</w:t>
      </w:r>
      <w:r w:rsidR="00B618E1">
        <w:rPr>
          <w:rFonts w:cs="Arial"/>
        </w:rPr>
        <w:t xml:space="preserve"> were held</w:t>
      </w:r>
      <w:r w:rsidR="00F433A6">
        <w:rPr>
          <w:rFonts w:cs="Arial"/>
        </w:rPr>
        <w:t>:</w:t>
      </w:r>
    </w:p>
    <w:p w14:paraId="0256E902" w14:textId="5B359072" w:rsidR="00352256" w:rsidRPr="00352256" w:rsidRDefault="00352256" w:rsidP="009864B5">
      <w:pPr>
        <w:pStyle w:val="BodyText"/>
        <w:numPr>
          <w:ilvl w:val="0"/>
          <w:numId w:val="17"/>
        </w:numPr>
        <w:rPr>
          <w:rFonts w:cs="Arial"/>
          <w:i/>
          <w:iCs/>
          <w:sz w:val="16"/>
          <w:szCs w:val="16"/>
          <w:lang w:val="en-US"/>
        </w:rPr>
      </w:pPr>
      <w:r w:rsidRPr="00352256">
        <w:rPr>
          <w:rFonts w:cs="Arial"/>
          <w:i/>
          <w:iCs/>
          <w:sz w:val="16"/>
          <w:szCs w:val="16"/>
        </w:rPr>
        <w:t xml:space="preserve">[101-e-LTE-eMTC5-PUR-01] Sub-PRB allocation for retransmissions </w:t>
      </w:r>
    </w:p>
    <w:p w14:paraId="12E95F31" w14:textId="75A30B74" w:rsidR="00352256" w:rsidRDefault="00352256" w:rsidP="009864B5">
      <w:pPr>
        <w:pStyle w:val="BodyText"/>
        <w:numPr>
          <w:ilvl w:val="0"/>
          <w:numId w:val="17"/>
        </w:numPr>
        <w:rPr>
          <w:rFonts w:cs="Arial"/>
          <w:i/>
          <w:iCs/>
          <w:sz w:val="16"/>
          <w:szCs w:val="16"/>
          <w:lang w:val="en-US"/>
        </w:rPr>
      </w:pPr>
      <w:r w:rsidRPr="00352256">
        <w:rPr>
          <w:rFonts w:cs="Arial"/>
          <w:i/>
          <w:iCs/>
          <w:sz w:val="16"/>
          <w:szCs w:val="16"/>
          <w:lang w:val="en-US"/>
        </w:rPr>
        <w:t xml:space="preserve">[101-e-LTE-eMTC5-PUR-02] Power Control </w:t>
      </w:r>
    </w:p>
    <w:p w14:paraId="0AFB5B34" w14:textId="31668376" w:rsidR="00352256" w:rsidRDefault="00352256" w:rsidP="009864B5">
      <w:pPr>
        <w:pStyle w:val="BodyText"/>
        <w:numPr>
          <w:ilvl w:val="0"/>
          <w:numId w:val="17"/>
        </w:numPr>
        <w:rPr>
          <w:rFonts w:cs="Arial"/>
          <w:i/>
          <w:iCs/>
          <w:sz w:val="16"/>
          <w:szCs w:val="16"/>
          <w:lang w:val="en-US"/>
        </w:rPr>
      </w:pPr>
      <w:r w:rsidRPr="00352256">
        <w:rPr>
          <w:rFonts w:cs="Arial"/>
          <w:i/>
          <w:iCs/>
          <w:sz w:val="16"/>
          <w:szCs w:val="16"/>
          <w:lang w:val="en-US"/>
        </w:rPr>
        <w:t>[101-e-LTE-eMTC5-PUR-03] Editorial changes</w:t>
      </w:r>
    </w:p>
    <w:p w14:paraId="67217A9D" w14:textId="67AA593A" w:rsidR="00D94AFD" w:rsidRPr="00352256" w:rsidRDefault="00F433A6" w:rsidP="00A96EF5">
      <w:pPr>
        <w:pStyle w:val="BodyText"/>
        <w:spacing w:before="120"/>
        <w:rPr>
          <w:rFonts w:cs="Arial"/>
        </w:rPr>
      </w:pPr>
      <w:r>
        <w:rPr>
          <w:rFonts w:cs="Arial"/>
        </w:rPr>
        <w:t>The</w:t>
      </w:r>
      <w:r w:rsidR="00B618E1">
        <w:rPr>
          <w:rFonts w:cs="Arial"/>
        </w:rPr>
        <w:t xml:space="preserve"> </w:t>
      </w:r>
      <w:r w:rsidR="0057299F">
        <w:rPr>
          <w:rFonts w:cs="Arial"/>
        </w:rPr>
        <w:t xml:space="preserve">agreements from the e-mail discussions </w:t>
      </w:r>
      <w:r w:rsidR="00624205">
        <w:rPr>
          <w:rFonts w:cs="Arial"/>
        </w:rPr>
        <w:t xml:space="preserve">above </w:t>
      </w:r>
      <w:r w:rsidR="0057299F">
        <w:rPr>
          <w:rFonts w:cs="Arial"/>
        </w:rPr>
        <w:t>can be found in [</w:t>
      </w:r>
      <w:r w:rsidR="00D16741">
        <w:rPr>
          <w:rFonts w:cs="Arial"/>
        </w:rPr>
        <w:t>2</w:t>
      </w:r>
      <w:r w:rsidR="0057299F">
        <w:rPr>
          <w:rFonts w:cs="Arial"/>
        </w:rPr>
        <w:t>]</w:t>
      </w:r>
      <w:r w:rsidR="00A96EF5">
        <w:rPr>
          <w:rFonts w:cs="Arial"/>
        </w:rPr>
        <w:t xml:space="preserve">. </w:t>
      </w:r>
      <w:r w:rsidR="0057299F">
        <w:rPr>
          <w:rFonts w:cs="Arial"/>
        </w:rPr>
        <w:t xml:space="preserve">Accounting </w:t>
      </w:r>
      <w:r w:rsidR="00083E86">
        <w:rPr>
          <w:rFonts w:cs="Arial"/>
        </w:rPr>
        <w:t>f</w:t>
      </w:r>
      <w:r w:rsidR="0057299F">
        <w:rPr>
          <w:rFonts w:cs="Arial"/>
        </w:rPr>
        <w:t xml:space="preserve">or the </w:t>
      </w:r>
      <w:r w:rsidR="00083E86">
        <w:rPr>
          <w:rFonts w:cs="Arial"/>
        </w:rPr>
        <w:t xml:space="preserve">most </w:t>
      </w:r>
      <w:r w:rsidR="0057299F">
        <w:rPr>
          <w:rFonts w:cs="Arial"/>
        </w:rPr>
        <w:t>recent updates</w:t>
      </w:r>
      <w:r w:rsidR="00352256">
        <w:rPr>
          <w:rFonts w:cs="Arial"/>
        </w:rPr>
        <w:t xml:space="preserve"> and agreements in RAN2 [</w:t>
      </w:r>
      <w:r w:rsidR="003050F0">
        <w:rPr>
          <w:rFonts w:cs="Arial"/>
        </w:rPr>
        <w:t>3</w:t>
      </w:r>
      <w:r w:rsidR="00352256">
        <w:rPr>
          <w:rFonts w:cs="Arial"/>
        </w:rPr>
        <w:t>]</w:t>
      </w:r>
      <w:r w:rsidR="0057299F">
        <w:rPr>
          <w:rFonts w:cs="Arial"/>
        </w:rPr>
        <w:t>, this</w:t>
      </w:r>
      <w:r w:rsidR="001E57B9" w:rsidRPr="007F17C3">
        <w:rPr>
          <w:rFonts w:cs="Arial"/>
        </w:rPr>
        <w:t xml:space="preserve"> Text Proposal </w:t>
      </w:r>
      <w:r w:rsidR="0057299F">
        <w:rPr>
          <w:rFonts w:cs="Arial"/>
        </w:rPr>
        <w:t>aims at addressing the remaining</w:t>
      </w:r>
      <w:r w:rsidR="00CE081E">
        <w:rPr>
          <w:rFonts w:cs="Arial"/>
        </w:rPr>
        <w:t xml:space="preserve"> </w:t>
      </w:r>
      <w:r w:rsidR="0057299F">
        <w:rPr>
          <w:rFonts w:cs="Arial"/>
        </w:rPr>
        <w:t xml:space="preserve">issues </w:t>
      </w:r>
      <w:r w:rsidR="00DA040D" w:rsidRPr="007F17C3">
        <w:rPr>
          <w:rFonts w:cs="Arial"/>
        </w:rPr>
        <w:t>for preconfigured UL resources in LTE-MTC.</w:t>
      </w:r>
    </w:p>
    <w:p w14:paraId="020415C4" w14:textId="5A55A60C" w:rsidR="004000E8" w:rsidRDefault="00230D18" w:rsidP="00CE0424">
      <w:pPr>
        <w:pStyle w:val="Heading1"/>
      </w:pPr>
      <w:bookmarkStart w:id="2" w:name="_Ref178064866"/>
      <w:bookmarkStart w:id="3" w:name="_Hlk528365764"/>
      <w:r>
        <w:t>2</w:t>
      </w:r>
      <w:r>
        <w:tab/>
      </w:r>
      <w:bookmarkEnd w:id="2"/>
      <w:r w:rsidR="00615787">
        <w:t>Discussion</w:t>
      </w:r>
    </w:p>
    <w:bookmarkEnd w:id="3"/>
    <w:p w14:paraId="55DE1D03" w14:textId="076B52AB" w:rsidR="00544C85" w:rsidRDefault="00DA040D" w:rsidP="00AE4B10">
      <w:pPr>
        <w:jc w:val="both"/>
        <w:rPr>
          <w:rFonts w:ascii="Arial" w:hAnsi="Arial" w:cs="Arial"/>
        </w:rPr>
      </w:pPr>
      <w:r w:rsidRPr="007F17C3">
        <w:rPr>
          <w:rFonts w:ascii="Arial" w:hAnsi="Arial" w:cs="Arial"/>
        </w:rPr>
        <w:t>The subsections below address per Technical Specification what has been identifie</w:t>
      </w:r>
      <w:r w:rsidR="003050F0">
        <w:rPr>
          <w:rFonts w:ascii="Arial" w:hAnsi="Arial" w:cs="Arial"/>
        </w:rPr>
        <w:t xml:space="preserve">d to be missing, </w:t>
      </w:r>
      <w:r w:rsidR="00B9001F">
        <w:rPr>
          <w:rFonts w:ascii="Arial" w:hAnsi="Arial" w:cs="Arial"/>
        </w:rPr>
        <w:t>to be assessed</w:t>
      </w:r>
      <w:r w:rsidR="003050F0">
        <w:rPr>
          <w:rFonts w:ascii="Arial" w:hAnsi="Arial" w:cs="Arial"/>
        </w:rPr>
        <w:t xml:space="preserve"> as a function of the </w:t>
      </w:r>
      <w:r w:rsidR="00B9001F">
        <w:rPr>
          <w:rFonts w:ascii="Arial" w:hAnsi="Arial" w:cs="Arial"/>
        </w:rPr>
        <w:t xml:space="preserve">RAN2 </w:t>
      </w:r>
      <w:r w:rsidR="003050F0">
        <w:rPr>
          <w:rFonts w:ascii="Arial" w:hAnsi="Arial" w:cs="Arial"/>
        </w:rPr>
        <w:t>LS response [</w:t>
      </w:r>
      <w:r w:rsidR="00B9001F">
        <w:rPr>
          <w:rFonts w:ascii="Arial" w:hAnsi="Arial" w:cs="Arial"/>
        </w:rPr>
        <w:t>3</w:t>
      </w:r>
      <w:r w:rsidR="003050F0">
        <w:rPr>
          <w:rFonts w:ascii="Arial" w:hAnsi="Arial" w:cs="Arial"/>
        </w:rPr>
        <w:t>], and to be aligned with respect to NB-IoT</w:t>
      </w:r>
      <w:r w:rsidR="00B9001F">
        <w:rPr>
          <w:rFonts w:ascii="Arial" w:hAnsi="Arial" w:cs="Arial"/>
        </w:rPr>
        <w:t xml:space="preserve"> agreement</w:t>
      </w:r>
      <w:r w:rsidR="00F26A5F">
        <w:rPr>
          <w:rFonts w:ascii="Arial" w:hAnsi="Arial" w:cs="Arial"/>
        </w:rPr>
        <w:t>s</w:t>
      </w:r>
      <w:r w:rsidR="00B9001F">
        <w:rPr>
          <w:rFonts w:ascii="Arial" w:hAnsi="Arial" w:cs="Arial"/>
        </w:rPr>
        <w:t xml:space="preserve"> [2]</w:t>
      </w:r>
      <w:r w:rsidR="003050F0">
        <w:rPr>
          <w:rFonts w:ascii="Arial" w:hAnsi="Arial" w:cs="Arial"/>
        </w:rPr>
        <w:t>.</w:t>
      </w:r>
      <w:bookmarkStart w:id="4" w:name="_Hlk44332602"/>
    </w:p>
    <w:p w14:paraId="78E4078D" w14:textId="07830865" w:rsidR="00727AEC" w:rsidRDefault="006D4745" w:rsidP="00727AEC">
      <w:pPr>
        <w:pStyle w:val="Heading2"/>
      </w:pPr>
      <w:r>
        <w:t>2.</w:t>
      </w:r>
      <w:r w:rsidR="0054216E">
        <w:t>1</w:t>
      </w:r>
      <w:r>
        <w:t xml:space="preserve"> </w:t>
      </w:r>
      <w:r>
        <w:tab/>
      </w:r>
      <w:r w:rsidR="00F26A5F">
        <w:t>LS response</w:t>
      </w:r>
    </w:p>
    <w:p w14:paraId="2FB26EF6" w14:textId="37C71DF0" w:rsidR="00EC4C93" w:rsidRPr="00727AEC" w:rsidRDefault="00EC4C93" w:rsidP="00EC4C93">
      <w:pPr>
        <w:pStyle w:val="Heading3"/>
      </w:pPr>
      <w:r>
        <w:t>2.1.1</w:t>
      </w:r>
      <w:r>
        <w:tab/>
      </w:r>
      <w:r w:rsidR="00A06759">
        <w:t xml:space="preserve">LS response </w:t>
      </w:r>
      <w:r w:rsidR="000C4963">
        <w:t xml:space="preserve">Issue 1: </w:t>
      </w:r>
      <w:r>
        <w:t>PUR prioritization</w:t>
      </w:r>
      <w:r w:rsidR="000C4963">
        <w:t xml:space="preserve"> in TS 36.213 Clause 9.1.5</w:t>
      </w:r>
    </w:p>
    <w:p w14:paraId="692F076E" w14:textId="3F1A65D5" w:rsidR="00EC4C93" w:rsidRDefault="004A7E2B" w:rsidP="00EC4C93">
      <w:pPr>
        <w:jc w:val="both"/>
        <w:rPr>
          <w:rFonts w:ascii="Arial" w:hAnsi="Arial" w:cs="Arial"/>
        </w:rPr>
      </w:pPr>
      <w:r>
        <w:rPr>
          <w:rFonts w:ascii="Arial" w:hAnsi="Arial" w:cs="Arial"/>
        </w:rPr>
        <w:t>In RAN1 #100b-e, an LS was sent to RAN2 in order to confirm the feasibility of the following Working Assumption (WA)</w:t>
      </w:r>
      <w:r w:rsidR="0032729C">
        <w:rPr>
          <w:rFonts w:ascii="Arial" w:hAnsi="Arial" w:cs="Arial"/>
        </w:rPr>
        <w:t xml:space="preserve"> [4]</w:t>
      </w:r>
      <w:r>
        <w:rPr>
          <w:rFonts w:ascii="Arial" w:hAnsi="Arial" w:cs="Arial"/>
        </w:rPr>
        <w:t>:</w:t>
      </w:r>
    </w:p>
    <w:tbl>
      <w:tblPr>
        <w:tblStyle w:val="TableGrid"/>
        <w:tblW w:w="0" w:type="auto"/>
        <w:tblLook w:val="04A0" w:firstRow="1" w:lastRow="0" w:firstColumn="1" w:lastColumn="0" w:noHBand="0" w:noVBand="1"/>
      </w:tblPr>
      <w:tblGrid>
        <w:gridCol w:w="9629"/>
      </w:tblGrid>
      <w:tr w:rsidR="004A7E2B" w14:paraId="71C110CB" w14:textId="77777777" w:rsidTr="004A7E2B">
        <w:tc>
          <w:tcPr>
            <w:tcW w:w="9629" w:type="dxa"/>
          </w:tcPr>
          <w:p w14:paraId="16AE3967" w14:textId="77777777" w:rsidR="004A7E2B" w:rsidRPr="004A7E2B" w:rsidRDefault="004A7E2B" w:rsidP="004A7E2B">
            <w:pPr>
              <w:spacing w:line="360" w:lineRule="auto"/>
              <w:jc w:val="both"/>
              <w:rPr>
                <w:rFonts w:ascii="Arial" w:hAnsi="Arial" w:cs="Arial"/>
                <w:b/>
                <w:iCs/>
                <w:sz w:val="16"/>
                <w:szCs w:val="16"/>
                <w:lang w:val="en-US" w:eastAsia="zh-CN"/>
              </w:rPr>
            </w:pPr>
            <w:r w:rsidRPr="004A7E2B">
              <w:rPr>
                <w:rFonts w:ascii="Arial" w:hAnsi="Arial" w:cs="Arial"/>
                <w:b/>
                <w:iCs/>
                <w:sz w:val="16"/>
                <w:szCs w:val="16"/>
                <w:highlight w:val="darkYellow"/>
                <w:lang w:val="en-US" w:eastAsia="zh-CN"/>
              </w:rPr>
              <w:t>Working Assumption</w:t>
            </w:r>
          </w:p>
          <w:p w14:paraId="34DCEF6C" w14:textId="77777777" w:rsidR="004A7E2B" w:rsidRPr="004A7E2B" w:rsidRDefault="004A7E2B" w:rsidP="009864B5">
            <w:pPr>
              <w:pStyle w:val="ListParagraph"/>
              <w:numPr>
                <w:ilvl w:val="0"/>
                <w:numId w:val="21"/>
              </w:numPr>
              <w:overflowPunct/>
              <w:autoSpaceDE/>
              <w:autoSpaceDN/>
              <w:adjustRightInd/>
              <w:spacing w:line="360" w:lineRule="auto"/>
              <w:jc w:val="both"/>
              <w:textAlignment w:val="auto"/>
              <w:rPr>
                <w:rFonts w:ascii="Arial" w:hAnsi="Arial" w:cs="Arial"/>
                <w:sz w:val="16"/>
                <w:szCs w:val="14"/>
                <w:lang w:val="en-US" w:eastAsia="zh-CN"/>
              </w:rPr>
            </w:pPr>
            <w:r w:rsidRPr="004A7E2B">
              <w:rPr>
                <w:rFonts w:ascii="Arial" w:hAnsi="Arial" w:cs="Arial"/>
                <w:sz w:val="16"/>
                <w:szCs w:val="14"/>
              </w:rPr>
              <w:t>#1: When PUR transmission overlaps with WUS, PUR transmission is prioritized</w:t>
            </w:r>
          </w:p>
          <w:p w14:paraId="1AD9D542" w14:textId="77777777" w:rsidR="004A7E2B" w:rsidRPr="004A7E2B" w:rsidRDefault="004A7E2B" w:rsidP="009864B5">
            <w:pPr>
              <w:pStyle w:val="ListParagraph"/>
              <w:numPr>
                <w:ilvl w:val="1"/>
                <w:numId w:val="21"/>
              </w:numPr>
              <w:overflowPunct/>
              <w:autoSpaceDE/>
              <w:autoSpaceDN/>
              <w:adjustRightInd/>
              <w:spacing w:line="360" w:lineRule="auto"/>
              <w:jc w:val="both"/>
              <w:textAlignment w:val="auto"/>
              <w:rPr>
                <w:rFonts w:ascii="Arial" w:hAnsi="Arial" w:cs="Arial"/>
                <w:sz w:val="16"/>
                <w:szCs w:val="14"/>
              </w:rPr>
            </w:pPr>
            <w:r w:rsidRPr="004A7E2B">
              <w:rPr>
                <w:rFonts w:ascii="Arial" w:hAnsi="Arial" w:cs="Arial"/>
                <w:sz w:val="16"/>
                <w:szCs w:val="14"/>
              </w:rPr>
              <w:t>For eMTC, this applies only to HD-FDD UEs</w:t>
            </w:r>
          </w:p>
          <w:p w14:paraId="31D70258" w14:textId="77777777" w:rsidR="004A7E2B" w:rsidRPr="004A7E2B" w:rsidRDefault="004A7E2B" w:rsidP="009864B5">
            <w:pPr>
              <w:pStyle w:val="ListParagraph"/>
              <w:numPr>
                <w:ilvl w:val="0"/>
                <w:numId w:val="21"/>
              </w:numPr>
              <w:overflowPunct/>
              <w:autoSpaceDE/>
              <w:autoSpaceDN/>
              <w:adjustRightInd/>
              <w:spacing w:line="360" w:lineRule="auto"/>
              <w:jc w:val="both"/>
              <w:textAlignment w:val="auto"/>
              <w:rPr>
                <w:rFonts w:ascii="Arial" w:hAnsi="Arial" w:cs="Arial"/>
                <w:sz w:val="16"/>
                <w:szCs w:val="14"/>
              </w:rPr>
            </w:pPr>
            <w:r w:rsidRPr="004A7E2B">
              <w:rPr>
                <w:rFonts w:ascii="Arial" w:hAnsi="Arial" w:cs="Arial"/>
                <w:sz w:val="16"/>
                <w:szCs w:val="14"/>
              </w:rPr>
              <w:t>#2: When PUR SS monitoring overlaps with Paging CSS, PUR SS monitoring is prioritized</w:t>
            </w:r>
          </w:p>
          <w:p w14:paraId="2081BABE" w14:textId="77777777" w:rsidR="004A7E2B" w:rsidRPr="004A7E2B" w:rsidRDefault="004A7E2B" w:rsidP="009864B5">
            <w:pPr>
              <w:pStyle w:val="ListParagraph"/>
              <w:numPr>
                <w:ilvl w:val="0"/>
                <w:numId w:val="21"/>
              </w:numPr>
              <w:overflowPunct/>
              <w:autoSpaceDE/>
              <w:autoSpaceDN/>
              <w:adjustRightInd/>
              <w:spacing w:line="360" w:lineRule="auto"/>
              <w:jc w:val="both"/>
              <w:textAlignment w:val="auto"/>
              <w:rPr>
                <w:rFonts w:ascii="Arial" w:hAnsi="Arial" w:cs="Arial"/>
                <w:sz w:val="16"/>
                <w:szCs w:val="14"/>
              </w:rPr>
            </w:pPr>
            <w:r w:rsidRPr="004A7E2B">
              <w:rPr>
                <w:rFonts w:ascii="Arial" w:hAnsi="Arial" w:cs="Arial"/>
                <w:sz w:val="16"/>
                <w:szCs w:val="14"/>
              </w:rPr>
              <w:lastRenderedPageBreak/>
              <w:t>#3: When PUR SS monitoring overlaps with WUS, PUR SS monitoring is prioritized</w:t>
            </w:r>
          </w:p>
          <w:p w14:paraId="1788AF7D" w14:textId="495384C5" w:rsidR="004A7E2B" w:rsidRDefault="004A7E2B" w:rsidP="004A7E2B">
            <w:pPr>
              <w:pStyle w:val="ListBullet"/>
              <w:numPr>
                <w:ilvl w:val="0"/>
                <w:numId w:val="0"/>
              </w:numPr>
              <w:tabs>
                <w:tab w:val="left" w:pos="420"/>
              </w:tabs>
              <w:spacing w:line="360" w:lineRule="auto"/>
              <w:rPr>
                <w:rFonts w:cs="Arial"/>
              </w:rPr>
            </w:pPr>
            <w:r w:rsidRPr="004A7E2B">
              <w:rPr>
                <w:rFonts w:cs="Arial"/>
                <w:sz w:val="16"/>
                <w:szCs w:val="16"/>
              </w:rPr>
              <w:t>If it is concluded by RAN2 that the working assumption is feasible, the working assumption will be automatically confirmed.</w:t>
            </w:r>
          </w:p>
        </w:tc>
      </w:tr>
    </w:tbl>
    <w:p w14:paraId="60A5002E" w14:textId="77777777" w:rsidR="004A7E2B" w:rsidRDefault="004A7E2B" w:rsidP="00EC4C93">
      <w:pPr>
        <w:jc w:val="both"/>
        <w:rPr>
          <w:rFonts w:ascii="Arial" w:hAnsi="Arial" w:cs="Arial"/>
        </w:rPr>
      </w:pPr>
    </w:p>
    <w:p w14:paraId="54552E34" w14:textId="3219075E" w:rsidR="004A7E2B" w:rsidRDefault="00CD33B8" w:rsidP="00EC4C93">
      <w:pPr>
        <w:jc w:val="both"/>
        <w:rPr>
          <w:rFonts w:ascii="Arial" w:hAnsi="Arial" w:cs="Arial"/>
        </w:rPr>
      </w:pPr>
      <w:r>
        <w:rPr>
          <w:rFonts w:ascii="Arial" w:hAnsi="Arial" w:cs="Arial"/>
        </w:rPr>
        <w:t>In [3], RAN2 responded: “</w:t>
      </w:r>
      <w:r w:rsidRPr="00CD33B8">
        <w:rPr>
          <w:rFonts w:ascii="Arial" w:hAnsi="Arial" w:cs="Arial"/>
          <w:i/>
          <w:iCs/>
        </w:rPr>
        <w:t>RAN2 would like to inform RAN1 that the working assumption is feasible from RAN2 point of view and can be confirmed.</w:t>
      </w:r>
      <w:r>
        <w:rPr>
          <w:rFonts w:ascii="Arial" w:hAnsi="Arial" w:cs="Arial"/>
        </w:rPr>
        <w:t>”</w:t>
      </w:r>
    </w:p>
    <w:p w14:paraId="053C754C" w14:textId="1EF6E799" w:rsidR="00CD33B8" w:rsidRDefault="00CD33B8" w:rsidP="00EC4C93">
      <w:pPr>
        <w:jc w:val="both"/>
        <w:rPr>
          <w:rFonts w:ascii="Arial" w:hAnsi="Arial" w:cs="Arial"/>
        </w:rPr>
      </w:pPr>
      <w:r>
        <w:rPr>
          <w:rFonts w:ascii="Arial" w:hAnsi="Arial" w:cs="Arial"/>
        </w:rPr>
        <w:t>In parallel, as part of the e-mail discussion entitled “</w:t>
      </w:r>
      <w:r w:rsidRPr="00CD33B8">
        <w:rPr>
          <w:rFonts w:ascii="Arial" w:hAnsi="Arial" w:cs="Arial"/>
        </w:rPr>
        <w:t>[101-e-LTE-NB_IoTenh3-PUR-03] TP for PUR collision handling and L1 adjustment on the NPUSCH repetition number</w:t>
      </w:r>
      <w:r>
        <w:rPr>
          <w:rFonts w:ascii="Arial" w:hAnsi="Arial" w:cs="Arial"/>
        </w:rPr>
        <w:t>”, RAN1 reached the following conclusion:</w:t>
      </w:r>
    </w:p>
    <w:tbl>
      <w:tblPr>
        <w:tblStyle w:val="TableGrid"/>
        <w:tblW w:w="0" w:type="auto"/>
        <w:tblLook w:val="04A0" w:firstRow="1" w:lastRow="0" w:firstColumn="1" w:lastColumn="0" w:noHBand="0" w:noVBand="1"/>
      </w:tblPr>
      <w:tblGrid>
        <w:gridCol w:w="9629"/>
      </w:tblGrid>
      <w:tr w:rsidR="00CD33B8" w14:paraId="0005D9CA" w14:textId="77777777" w:rsidTr="00CD33B8">
        <w:tc>
          <w:tcPr>
            <w:tcW w:w="9629" w:type="dxa"/>
          </w:tcPr>
          <w:p w14:paraId="5C7FE8A2" w14:textId="77777777" w:rsidR="00CD33B8" w:rsidRPr="00AA0548" w:rsidRDefault="00CD33B8" w:rsidP="00CD33B8">
            <w:pPr>
              <w:rPr>
                <w:b/>
                <w:lang w:eastAsia="x-none"/>
              </w:rPr>
            </w:pPr>
            <w:r w:rsidRPr="00AA0548">
              <w:rPr>
                <w:b/>
                <w:lang w:eastAsia="x-none"/>
              </w:rPr>
              <w:t>Conclusion</w:t>
            </w:r>
          </w:p>
          <w:p w14:paraId="6FF408E3" w14:textId="43985568" w:rsidR="00CD33B8" w:rsidRPr="00CD33B8" w:rsidRDefault="00CD33B8" w:rsidP="00CD33B8">
            <w:pPr>
              <w:rPr>
                <w:lang w:eastAsia="x-none"/>
              </w:rPr>
            </w:pPr>
            <w:r>
              <w:rPr>
                <w:lang w:eastAsia="x-none"/>
              </w:rPr>
              <w:t xml:space="preserve">The text proposal in </w:t>
            </w:r>
            <w:r w:rsidR="00CB7D17">
              <w:fldChar w:fldCharType="begin"/>
            </w:r>
            <w:r w:rsidR="00CB7D17">
              <w:instrText xml:space="preserve"> HYPERLINK "ftp://ftp.3gpp.org/TSG_RAN/WG1_RL1/TSGR1_101-e/Docs/R1-2004896.zip" </w:instrText>
            </w:r>
            <w:r w:rsidR="00CB7D17">
              <w:fldChar w:fldCharType="separate"/>
            </w:r>
            <w:r w:rsidRPr="00CD33B8">
              <w:rPr>
                <w:rStyle w:val="Hyperlink"/>
                <w:lang w:eastAsia="x-none"/>
              </w:rPr>
              <w:t>R1-2004896</w:t>
            </w:r>
            <w:r w:rsidR="00CB7D17">
              <w:rPr>
                <w:rStyle w:val="Hyperlink"/>
                <w:lang w:eastAsia="x-none"/>
              </w:rPr>
              <w:fldChar w:fldCharType="end"/>
            </w:r>
            <w:r>
              <w:rPr>
                <w:lang w:eastAsia="x-none"/>
              </w:rPr>
              <w:t xml:space="preserve"> is the starting point for discussion for TS 36.213 based on the outcome of RAN2’s discussion and it is RAN1 understanding it will be endorsed unless it is concluded by RAN2 that the working assumption in </w:t>
            </w:r>
            <w:r w:rsidR="00CB7D17">
              <w:fldChar w:fldCharType="begin"/>
            </w:r>
            <w:r w:rsidR="00CB7D17">
              <w:instrText xml:space="preserve"> HYPERLINK "ftp://ftp.3gpp.org/TSG_RAN/WG1_RL1/TSGR1_100b_e/Docs/R1-2002944.zip" </w:instrText>
            </w:r>
            <w:r w:rsidR="00CB7D17">
              <w:fldChar w:fldCharType="separate"/>
            </w:r>
            <w:r w:rsidRPr="00CD33B8">
              <w:rPr>
                <w:rStyle w:val="Hyperlink"/>
                <w:lang w:eastAsia="x-none"/>
              </w:rPr>
              <w:t>R1-2002944</w:t>
            </w:r>
            <w:r w:rsidR="00CB7D17">
              <w:rPr>
                <w:rStyle w:val="Hyperlink"/>
                <w:lang w:eastAsia="x-none"/>
              </w:rPr>
              <w:fldChar w:fldCharType="end"/>
            </w:r>
            <w:r>
              <w:rPr>
                <w:lang w:eastAsia="x-none"/>
              </w:rPr>
              <w:t xml:space="preserve"> is infeasible.</w:t>
            </w:r>
          </w:p>
        </w:tc>
      </w:tr>
    </w:tbl>
    <w:p w14:paraId="011F944E" w14:textId="1FED2558" w:rsidR="00CD33B8" w:rsidRDefault="00CD33B8" w:rsidP="00EC4C93">
      <w:pPr>
        <w:jc w:val="both"/>
        <w:rPr>
          <w:rFonts w:ascii="Arial" w:hAnsi="Arial" w:cs="Arial"/>
        </w:rPr>
      </w:pPr>
    </w:p>
    <w:p w14:paraId="38060D9D" w14:textId="34B5CBF7" w:rsidR="00CF7317" w:rsidRPr="00C91AE2" w:rsidRDefault="00CD33B8" w:rsidP="00CF7317">
      <w:pPr>
        <w:jc w:val="both"/>
        <w:rPr>
          <w:rFonts w:ascii="Arial" w:hAnsi="Arial" w:cs="Arial"/>
          <w:lang w:val="x-none"/>
        </w:rPr>
      </w:pPr>
      <w:r>
        <w:rPr>
          <w:rFonts w:ascii="Arial" w:hAnsi="Arial" w:cs="Arial"/>
        </w:rPr>
        <w:t xml:space="preserve">The text proposal in </w:t>
      </w:r>
      <w:hyperlink r:id="rId11" w:history="1">
        <w:r w:rsidRPr="00CF7317">
          <w:rPr>
            <w:rStyle w:val="Hyperlink"/>
            <w:rFonts w:ascii="Arial" w:hAnsi="Arial" w:cs="Arial"/>
          </w:rPr>
          <w:t>R1-2004896</w:t>
        </w:r>
      </w:hyperlink>
      <w:r>
        <w:rPr>
          <w:rFonts w:ascii="Arial" w:hAnsi="Arial" w:cs="Arial"/>
        </w:rPr>
        <w:t xml:space="preserve"> </w:t>
      </w:r>
      <w:r w:rsidR="00C91AE2">
        <w:rPr>
          <w:rFonts w:ascii="Arial" w:hAnsi="Arial" w:cs="Arial"/>
        </w:rPr>
        <w:t>can also apply</w:t>
      </w:r>
      <w:r w:rsidR="00CF7317">
        <w:rPr>
          <w:rFonts w:ascii="Arial" w:hAnsi="Arial" w:cs="Arial"/>
        </w:rPr>
        <w:t xml:space="preserve"> for LTE-MTC </w:t>
      </w:r>
      <w:r w:rsidR="00C91AE2">
        <w:rPr>
          <w:rFonts w:ascii="Arial" w:hAnsi="Arial" w:cs="Arial"/>
        </w:rPr>
        <w:t>upon</w:t>
      </w:r>
      <w:r w:rsidR="00CF7317">
        <w:rPr>
          <w:rFonts w:ascii="Arial" w:hAnsi="Arial" w:cs="Arial"/>
        </w:rPr>
        <w:t xml:space="preserve"> making the corresponding changes, </w:t>
      </w:r>
      <w:r w:rsidR="00C91AE2">
        <w:rPr>
          <w:rFonts w:ascii="Arial" w:hAnsi="Arial" w:cs="Arial"/>
        </w:rPr>
        <w:t>including “</w:t>
      </w:r>
      <w:r w:rsidR="00C91AE2" w:rsidRPr="00C91AE2">
        <w:rPr>
          <w:rFonts w:ascii="Arial" w:hAnsi="Arial" w:cs="Arial"/>
        </w:rPr>
        <w:t>When PUR transmission overlaps with WUS, PUR transmission is prioritized</w:t>
      </w:r>
      <w:r w:rsidR="00C91AE2">
        <w:rPr>
          <w:rFonts w:ascii="Arial" w:hAnsi="Arial" w:cs="Arial"/>
        </w:rPr>
        <w:t>”</w:t>
      </w:r>
      <w:r w:rsidR="00CF7317" w:rsidRPr="00C91AE2">
        <w:rPr>
          <w:rFonts w:ascii="Arial" w:hAnsi="Arial" w:cs="Arial"/>
        </w:rPr>
        <w:t xml:space="preserve"> </w:t>
      </w:r>
      <w:r w:rsidR="00C91AE2" w:rsidRPr="00C91AE2">
        <w:rPr>
          <w:rFonts w:ascii="Arial" w:hAnsi="Arial" w:cs="Arial"/>
        </w:rPr>
        <w:t xml:space="preserve">which “For </w:t>
      </w:r>
      <w:proofErr w:type="spellStart"/>
      <w:r w:rsidR="00C91AE2" w:rsidRPr="00C91AE2">
        <w:rPr>
          <w:rFonts w:ascii="Arial" w:hAnsi="Arial" w:cs="Arial"/>
        </w:rPr>
        <w:t>eMTC</w:t>
      </w:r>
      <w:proofErr w:type="spellEnd"/>
      <w:r w:rsidR="00C91AE2" w:rsidRPr="00C91AE2">
        <w:rPr>
          <w:rFonts w:ascii="Arial" w:hAnsi="Arial" w:cs="Arial"/>
        </w:rPr>
        <w:t>, this applies only to HD-FDD UEs”.</w:t>
      </w:r>
    </w:p>
    <w:p w14:paraId="5B450E55" w14:textId="74ED5288" w:rsidR="00CF7317" w:rsidRPr="00CF7317" w:rsidRDefault="00CF7317" w:rsidP="00CF7317">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009F472C">
        <w:rPr>
          <w:rFonts w:ascii="Arial" w:hAnsi="Arial" w:cs="Arial"/>
          <w:highlight w:val="yellow"/>
          <w:lang w:val="en-US"/>
        </w:rPr>
        <w:t xml:space="preserve"> Text </w:t>
      </w:r>
      <w:r w:rsidR="009F472C" w:rsidRPr="009F472C">
        <w:rPr>
          <w:rFonts w:ascii="Arial" w:hAnsi="Arial" w:cs="Arial"/>
          <w:highlight w:val="yellow"/>
          <w:lang w:val="en-US"/>
        </w:rPr>
        <w:t>start</w:t>
      </w:r>
      <w:r w:rsidR="009F472C">
        <w:rPr>
          <w:rFonts w:ascii="Arial" w:hAnsi="Arial" w:cs="Arial"/>
          <w:highlight w:val="yellow"/>
          <w:lang w:val="en-US"/>
        </w:rPr>
        <w:t xml:space="preserve"> </w:t>
      </w:r>
      <w:r w:rsidR="009F472C" w:rsidRPr="009F472C">
        <w:rPr>
          <w:rFonts w:ascii="Arial" w:hAnsi="Arial" w:cs="Arial"/>
          <w:highlight w:val="yellow"/>
          <w:lang w:val="en-US"/>
        </w:rPr>
        <w:t>(TS 36.213 Clause 9.1.5)</w:t>
      </w:r>
      <w:r w:rsidRPr="009F472C">
        <w:rPr>
          <w:rFonts w:ascii="Arial" w:hAnsi="Arial" w:cs="Arial"/>
          <w:highlight w:val="yellow"/>
          <w:lang w:val="en-US"/>
        </w:rPr>
        <w:t>------------------------------------------</w:t>
      </w:r>
    </w:p>
    <w:p w14:paraId="3F3CE643" w14:textId="77777777" w:rsidR="000C4963" w:rsidRPr="000D3CFB" w:rsidRDefault="000C4963" w:rsidP="000C4963">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17387AB9" w14:textId="61BFF239" w:rsidR="000C4963" w:rsidRPr="008A4E49" w:rsidRDefault="000C4963" w:rsidP="000C4963">
      <w:pPr>
        <w:rPr>
          <w:rFonts w:cs="Calibri"/>
        </w:rPr>
      </w:pPr>
      <w:r w:rsidRPr="008A4E49">
        <w:rPr>
          <w:rFonts w:cs="Calibri"/>
        </w:rPr>
        <w:t>A BL/CE UE is not required to monitor Type1-MPDCCH common search space</w:t>
      </w:r>
      <w:ins w:id="5" w:author="Ericsson" w:date="2020-06-18T09:58:00Z">
        <w:r w:rsidR="009C7240">
          <w:rPr>
            <w:rFonts w:cs="Calibri"/>
          </w:rPr>
          <w:t xml:space="preserve"> or </w:t>
        </w:r>
      </w:ins>
      <w:ins w:id="6" w:author="Ericsson" w:date="2020-08-05T21:00:00Z">
        <w:r w:rsidR="00373A11">
          <w:rPr>
            <w:rFonts w:cs="Calibri"/>
          </w:rPr>
          <w:t xml:space="preserve">in </w:t>
        </w:r>
        <w:r w:rsidR="00373A11">
          <w:rPr>
            <w:rFonts w:eastAsia="SimSun"/>
            <w:lang w:eastAsia="zh-CN"/>
          </w:rPr>
          <w:t>case of</w:t>
        </w:r>
        <w:r w:rsidR="00373A11" w:rsidRPr="000D3CFB">
          <w:rPr>
            <w:rFonts w:eastAsia="SimSun"/>
            <w:lang w:eastAsia="zh-CN"/>
          </w:rPr>
          <w:t xml:space="preserve"> half-duplex FDD</w:t>
        </w:r>
      </w:ins>
      <w:ins w:id="7" w:author="Ericsson" w:date="2020-08-05T21:01:00Z">
        <w:r w:rsidR="00373A11">
          <w:rPr>
            <w:rFonts w:eastAsia="SimSun"/>
            <w:lang w:eastAsia="zh-CN"/>
          </w:rPr>
          <w:t xml:space="preserve"> operation</w:t>
        </w:r>
      </w:ins>
      <w:ins w:id="8" w:author="Ericsson" w:date="2020-08-05T21:00:00Z">
        <w:r w:rsidR="00373A11">
          <w:rPr>
            <w:rFonts w:cs="Calibri"/>
          </w:rPr>
          <w:t xml:space="preserve"> </w:t>
        </w:r>
      </w:ins>
      <w:ins w:id="9" w:author="Ericsson" w:date="2020-06-18T09:58:00Z">
        <w:r w:rsidR="009C7240">
          <w:rPr>
            <w:rFonts w:cs="Calibri"/>
          </w:rPr>
          <w:t>MWUS</w:t>
        </w:r>
      </w:ins>
      <w:r w:rsidRPr="008A4E49">
        <w:rPr>
          <w:rFonts w:cs="Calibri"/>
        </w:rPr>
        <w:t xml:space="preserve"> if the set of subframes comprising the search space</w:t>
      </w:r>
      <w:ins w:id="10" w:author="Ericsson" w:date="2020-06-18T09:58:00Z">
        <w:r w:rsidR="009C7240">
          <w:rPr>
            <w:rFonts w:cs="Calibri"/>
          </w:rPr>
          <w:t xml:space="preserve"> or </w:t>
        </w:r>
      </w:ins>
      <w:ins w:id="11" w:author="Ericsson" w:date="2020-06-18T10:03:00Z">
        <w:r w:rsidR="003971ED">
          <w:rPr>
            <w:rFonts w:cs="Calibri"/>
          </w:rPr>
          <w:t xml:space="preserve">the set of subframes where </w:t>
        </w:r>
      </w:ins>
      <w:ins w:id="12" w:author="Ericsson" w:date="2020-06-18T09:58:00Z">
        <w:r w:rsidR="009C7240">
          <w:rPr>
            <w:rFonts w:cs="Calibri"/>
          </w:rPr>
          <w:t>MWUS</w:t>
        </w:r>
      </w:ins>
      <w:ins w:id="13" w:author="Ericsson" w:date="2020-06-18T10:03:00Z">
        <w:r w:rsidR="003971ED">
          <w:rPr>
            <w:rFonts w:cs="Calibri"/>
          </w:rPr>
          <w:t xml:space="preserve"> may be received</w:t>
        </w:r>
      </w:ins>
      <w:r w:rsidRPr="008A4E49">
        <w:rPr>
          <w:rFonts w:cs="Calibri"/>
        </w:rPr>
        <w:t xml:space="preserve"> include any subframes in which the UE has initiated a PUSCH transmission using preconfigured uplink resource on a given serving cell.</w:t>
      </w:r>
    </w:p>
    <w:p w14:paraId="693A5193" w14:textId="5F0D9ECE" w:rsidR="00CF7317" w:rsidRDefault="00CF7317" w:rsidP="00CF7317">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omitted</w:t>
      </w:r>
      <w:r w:rsidRPr="00CF7317">
        <w:rPr>
          <w:rFonts w:ascii="Arial" w:hAnsi="Arial" w:cs="Arial"/>
          <w:highlight w:val="yellow"/>
          <w:lang w:val="en-US"/>
        </w:rPr>
        <w:t xml:space="preserve"> </w:t>
      </w:r>
      <w:r w:rsidR="009F472C" w:rsidRPr="009F472C">
        <w:rPr>
          <w:rFonts w:ascii="Arial" w:hAnsi="Arial" w:cs="Arial"/>
          <w:highlight w:val="yellow"/>
          <w:lang w:val="en-US"/>
        </w:rPr>
        <w:t>(TS 36.213 Clause 9.1.5)--------------------------------------</w:t>
      </w:r>
    </w:p>
    <w:p w14:paraId="66E04F82" w14:textId="14B6BA77" w:rsidR="000C4963" w:rsidRPr="000C4963" w:rsidRDefault="000C4963" w:rsidP="00CF7317">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ins w:id="14" w:author="Ericsson" w:date="2020-06-18T09:58:00Z">
        <w:r w:rsidR="009C7240">
          <w:rPr>
            <w:rFonts w:eastAsia="SimSun"/>
            <w:lang w:eastAsia="zh-CN"/>
          </w:rPr>
          <w:t xml:space="preserve"> </w:t>
        </w:r>
      </w:ins>
      <w:ins w:id="15" w:author="Ericsson" w:date="2020-06-18T09:59:00Z">
        <w:r w:rsidR="009C7240" w:rsidRPr="009C7240">
          <w:rPr>
            <w:rFonts w:eastAsia="SimSun"/>
            <w:lang w:eastAsia="zh-CN"/>
          </w:rPr>
          <w:t xml:space="preserve">The </w:t>
        </w:r>
      </w:ins>
      <w:ins w:id="16" w:author="Ericsson" w:date="2020-06-18T10:20:00Z">
        <w:r w:rsidR="00A14112">
          <w:rPr>
            <w:rFonts w:eastAsia="SimSun"/>
            <w:lang w:eastAsia="zh-CN"/>
          </w:rPr>
          <w:t xml:space="preserve">BL/CE </w:t>
        </w:r>
      </w:ins>
      <w:ins w:id="17" w:author="Ericsson" w:date="2020-06-18T09:59:00Z">
        <w:r w:rsidR="009C7240" w:rsidRPr="009C7240">
          <w:rPr>
            <w:rFonts w:eastAsia="SimSun"/>
            <w:lang w:eastAsia="zh-CN"/>
          </w:rPr>
          <w:t xml:space="preserve">UE is not required to monitor Type1-MPDCCH common search space or </w:t>
        </w:r>
      </w:ins>
      <w:ins w:id="18" w:author="Ericsson" w:date="2020-08-05T21:03:00Z">
        <w:r w:rsidR="00373A11" w:rsidRPr="000D3CFB">
          <w:rPr>
            <w:rFonts w:eastAsia="SimSun"/>
            <w:lang w:eastAsia="zh-CN"/>
          </w:rPr>
          <w:t xml:space="preserve">in </w:t>
        </w:r>
        <w:r w:rsidR="00373A11">
          <w:rPr>
            <w:rFonts w:eastAsia="SimSun"/>
            <w:lang w:eastAsia="zh-CN"/>
          </w:rPr>
          <w:t xml:space="preserve">case of </w:t>
        </w:r>
        <w:r w:rsidR="00373A11" w:rsidRPr="000D3CFB">
          <w:rPr>
            <w:rFonts w:eastAsia="SimSun"/>
            <w:lang w:eastAsia="zh-CN"/>
          </w:rPr>
          <w:t>half-duplex FDD operation</w:t>
        </w:r>
        <w:r w:rsidR="00373A11" w:rsidRPr="009C7240">
          <w:rPr>
            <w:rFonts w:eastAsia="SimSun"/>
            <w:lang w:eastAsia="zh-CN"/>
          </w:rPr>
          <w:t xml:space="preserve"> </w:t>
        </w:r>
      </w:ins>
      <w:ins w:id="19" w:author="Ericsson" w:date="2020-06-18T09:59:00Z">
        <w:r w:rsidR="009C7240" w:rsidRPr="009C7240">
          <w:rPr>
            <w:rFonts w:eastAsia="SimSun"/>
            <w:lang w:eastAsia="zh-CN"/>
          </w:rPr>
          <w:t>MWUS</w:t>
        </w:r>
      </w:ins>
      <w:ins w:id="20" w:author="Ericsson" w:date="2020-06-18T10:19:00Z">
        <w:r w:rsidR="00436512">
          <w:rPr>
            <w:rFonts w:eastAsia="SimSun"/>
            <w:lang w:eastAsia="zh-CN"/>
          </w:rPr>
          <w:t xml:space="preserve"> </w:t>
        </w:r>
      </w:ins>
      <w:ins w:id="21" w:author="Ericsson" w:date="2020-06-18T10:05:00Z">
        <w:r w:rsidR="003971ED" w:rsidRPr="00FA2E2C">
          <w:rPr>
            <w:lang w:eastAsia="zh-CN"/>
          </w:rPr>
          <w:t>on the set of subframes where it may be received</w:t>
        </w:r>
        <w:r w:rsidR="003971ED">
          <w:rPr>
            <w:lang w:eastAsia="zh-CN"/>
          </w:rPr>
          <w:t>,</w:t>
        </w:r>
        <w:r w:rsidR="003971ED" w:rsidRPr="00FA2E2C">
          <w:rPr>
            <w:lang w:eastAsia="zh-CN"/>
          </w:rPr>
          <w:t xml:space="preserve"> </w:t>
        </w:r>
        <w:r w:rsidR="003971ED">
          <w:rPr>
            <w:lang w:eastAsia="zh-CN"/>
          </w:rPr>
          <w:t xml:space="preserve">in case any of these </w:t>
        </w:r>
        <w:r w:rsidR="003971ED" w:rsidRPr="00D10029">
          <w:rPr>
            <w:lang w:eastAsia="zh-CN"/>
          </w:rPr>
          <w:t xml:space="preserve">overlaps </w:t>
        </w:r>
      </w:ins>
      <w:ins w:id="22" w:author="Ericsson" w:date="2020-06-18T09:59:00Z">
        <w:r w:rsidR="009C7240" w:rsidRPr="009C7240">
          <w:rPr>
            <w:rFonts w:eastAsia="SimSun"/>
            <w:lang w:eastAsia="zh-CN"/>
          </w:rPr>
          <w:t xml:space="preserve">with </w:t>
        </w:r>
      </w:ins>
      <w:ins w:id="23" w:author="Ericsson" w:date="2020-06-18T10:06:00Z">
        <w:r w:rsidR="003971ED">
          <w:rPr>
            <w:lang w:eastAsia="zh-CN"/>
          </w:rPr>
          <w:t xml:space="preserve">any of the subframes comprising </w:t>
        </w:r>
      </w:ins>
      <w:ins w:id="24" w:author="Ericsson" w:date="2020-06-18T09:59:00Z">
        <w:r w:rsidR="009C7240" w:rsidRPr="009C7240">
          <w:rPr>
            <w:rFonts w:eastAsia="SimSun"/>
            <w:lang w:eastAsia="zh-CN"/>
          </w:rPr>
          <w:t>the MPDCCH UE-specific search space within the search space window</w:t>
        </w:r>
        <w:r w:rsidR="009C7240">
          <w:rPr>
            <w:rFonts w:eastAsia="SimSun"/>
            <w:lang w:eastAsia="zh-CN"/>
          </w:rPr>
          <w:t>.</w:t>
        </w:r>
      </w:ins>
    </w:p>
    <w:p w14:paraId="7D587580" w14:textId="08B31A51" w:rsidR="00CF7317" w:rsidRPr="00CF7317" w:rsidRDefault="00CF7317" w:rsidP="00CF7317">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009F472C" w:rsidRPr="009F472C">
        <w:rPr>
          <w:rFonts w:ascii="Arial" w:hAnsi="Arial" w:cs="Arial"/>
          <w:highlight w:val="yellow"/>
          <w:lang w:val="en-US"/>
        </w:rPr>
        <w:t>(TS 36.213 Clause 9.1.5)------------------------------------</w:t>
      </w:r>
      <w:r w:rsidR="009F472C">
        <w:rPr>
          <w:rFonts w:ascii="Arial" w:hAnsi="Arial" w:cs="Arial"/>
          <w:highlight w:val="yellow"/>
          <w:lang w:val="en-US"/>
        </w:rPr>
        <w:t>-------</w:t>
      </w:r>
      <w:bookmarkStart w:id="25" w:name="_Hlk44333035"/>
    </w:p>
    <w:bookmarkEnd w:id="4"/>
    <w:p w14:paraId="67E75FDA" w14:textId="388193FE" w:rsidR="00EC4C93" w:rsidRPr="00727AEC" w:rsidRDefault="00EC4C93" w:rsidP="00EC4C93">
      <w:pPr>
        <w:pStyle w:val="Heading3"/>
      </w:pPr>
      <w:r>
        <w:t>2.1.2</w:t>
      </w:r>
      <w:r>
        <w:tab/>
      </w:r>
      <w:r w:rsidR="00A06759">
        <w:t xml:space="preserve">LS Response Issue 2: </w:t>
      </w:r>
      <w:r>
        <w:t>Repetition Adjustment</w:t>
      </w:r>
    </w:p>
    <w:p w14:paraId="645D3C83" w14:textId="3939570F" w:rsidR="00EC4C93" w:rsidRDefault="00EA28DE" w:rsidP="00EC4C93">
      <w:pPr>
        <w:jc w:val="both"/>
        <w:rPr>
          <w:rFonts w:ascii="Arial" w:hAnsi="Arial" w:cs="Arial"/>
        </w:rPr>
      </w:pPr>
      <w:r>
        <w:rPr>
          <w:rFonts w:ascii="Arial" w:hAnsi="Arial" w:cs="Arial"/>
        </w:rPr>
        <w:t xml:space="preserve">In RAN1 #100b-e, in relation to PUSCH repetition </w:t>
      </w:r>
      <w:r w:rsidR="00F51D0C">
        <w:rPr>
          <w:rFonts w:ascii="Arial" w:hAnsi="Arial" w:cs="Arial"/>
        </w:rPr>
        <w:t xml:space="preserve">adjustment </w:t>
      </w:r>
      <w:r>
        <w:rPr>
          <w:rFonts w:ascii="Arial" w:hAnsi="Arial" w:cs="Arial"/>
        </w:rPr>
        <w:t>an LS response was sent to RAN2</w:t>
      </w:r>
      <w:r w:rsidR="00F51D0C">
        <w:rPr>
          <w:rFonts w:ascii="Arial" w:hAnsi="Arial" w:cs="Arial"/>
        </w:rPr>
        <w:t xml:space="preserve"> including the following answer [5]:</w:t>
      </w:r>
    </w:p>
    <w:tbl>
      <w:tblPr>
        <w:tblStyle w:val="TableGrid"/>
        <w:tblW w:w="0" w:type="auto"/>
        <w:tblLook w:val="04A0" w:firstRow="1" w:lastRow="0" w:firstColumn="1" w:lastColumn="0" w:noHBand="0" w:noVBand="1"/>
      </w:tblPr>
      <w:tblGrid>
        <w:gridCol w:w="9629"/>
      </w:tblGrid>
      <w:tr w:rsidR="00F51D0C" w14:paraId="6327EE2F" w14:textId="77777777" w:rsidTr="00F51D0C">
        <w:tc>
          <w:tcPr>
            <w:tcW w:w="9629" w:type="dxa"/>
          </w:tcPr>
          <w:p w14:paraId="17168627" w14:textId="77777777" w:rsidR="00F51D0C" w:rsidRDefault="00F51D0C" w:rsidP="00F51D0C">
            <w:pPr>
              <w:overflowPunct/>
              <w:autoSpaceDE/>
              <w:autoSpaceDN/>
              <w:adjustRightInd/>
              <w:spacing w:after="120"/>
              <w:ind w:left="720"/>
              <w:contextualSpacing/>
              <w:textAlignment w:val="auto"/>
              <w:rPr>
                <w:rFonts w:ascii="Arial" w:hAnsi="Arial" w:cs="Arial"/>
              </w:rPr>
            </w:pPr>
          </w:p>
          <w:p w14:paraId="0DE97C2F" w14:textId="1224567C" w:rsidR="00F51D0C" w:rsidRPr="00843CAB" w:rsidRDefault="00F51D0C" w:rsidP="009864B5">
            <w:pPr>
              <w:numPr>
                <w:ilvl w:val="0"/>
                <w:numId w:val="22"/>
              </w:numPr>
              <w:overflowPunct/>
              <w:autoSpaceDE/>
              <w:autoSpaceDN/>
              <w:adjustRightInd/>
              <w:spacing w:after="120"/>
              <w:contextualSpacing/>
              <w:textAlignment w:val="auto"/>
              <w:rPr>
                <w:sz w:val="20"/>
                <w:szCs w:val="20"/>
              </w:rPr>
            </w:pPr>
            <w:r w:rsidRPr="00843CAB">
              <w:rPr>
                <w:sz w:val="20"/>
                <w:szCs w:val="20"/>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6C6F08A1" w14:textId="0369195C" w:rsidR="00F51D0C" w:rsidRPr="00843CAB" w:rsidRDefault="00F51D0C" w:rsidP="009864B5">
            <w:pPr>
              <w:numPr>
                <w:ilvl w:val="0"/>
                <w:numId w:val="22"/>
              </w:numPr>
              <w:overflowPunct/>
              <w:autoSpaceDE/>
              <w:autoSpaceDN/>
              <w:adjustRightInd/>
              <w:spacing w:after="120"/>
              <w:contextualSpacing/>
              <w:textAlignment w:val="auto"/>
              <w:rPr>
                <w:sz w:val="20"/>
                <w:szCs w:val="20"/>
              </w:rPr>
            </w:pPr>
            <w:r w:rsidRPr="00843CAB">
              <w:rPr>
                <w:sz w:val="20"/>
                <w:szCs w:val="20"/>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416BE473" w14:textId="50A4118A" w:rsidR="00F51D0C" w:rsidRPr="00F51D0C" w:rsidRDefault="00F51D0C" w:rsidP="00F51D0C">
            <w:pPr>
              <w:overflowPunct/>
              <w:autoSpaceDE/>
              <w:autoSpaceDN/>
              <w:adjustRightInd/>
              <w:spacing w:after="120"/>
              <w:ind w:left="720"/>
              <w:contextualSpacing/>
              <w:textAlignment w:val="auto"/>
              <w:rPr>
                <w:rFonts w:ascii="Arial" w:hAnsi="Arial" w:cs="Arial"/>
              </w:rPr>
            </w:pPr>
          </w:p>
        </w:tc>
      </w:tr>
    </w:tbl>
    <w:p w14:paraId="316380C2" w14:textId="77777777" w:rsidR="00F51D0C" w:rsidRDefault="00F51D0C" w:rsidP="00EC4C93">
      <w:pPr>
        <w:jc w:val="both"/>
        <w:rPr>
          <w:rFonts w:ascii="Arial" w:hAnsi="Arial" w:cs="Arial"/>
        </w:rPr>
      </w:pPr>
    </w:p>
    <w:p w14:paraId="7320C5F5" w14:textId="6AD2A628" w:rsidR="00870FD1" w:rsidRDefault="00870FD1" w:rsidP="00EC4C93">
      <w:pPr>
        <w:jc w:val="both"/>
        <w:rPr>
          <w:rFonts w:ascii="Arial" w:hAnsi="Arial" w:cs="Arial"/>
        </w:rPr>
      </w:pPr>
      <w:r>
        <w:rPr>
          <w:rFonts w:ascii="Arial" w:hAnsi="Arial" w:cs="Arial"/>
        </w:rPr>
        <w:lastRenderedPageBreak/>
        <w:t>In [3], RAN2 provided the following response:</w:t>
      </w:r>
    </w:p>
    <w:tbl>
      <w:tblPr>
        <w:tblStyle w:val="TableGrid"/>
        <w:tblW w:w="0" w:type="auto"/>
        <w:tblLook w:val="04A0" w:firstRow="1" w:lastRow="0" w:firstColumn="1" w:lastColumn="0" w:noHBand="0" w:noVBand="1"/>
      </w:tblPr>
      <w:tblGrid>
        <w:gridCol w:w="9629"/>
      </w:tblGrid>
      <w:tr w:rsidR="00870FD1" w14:paraId="557E90E0" w14:textId="77777777" w:rsidTr="00870FD1">
        <w:tc>
          <w:tcPr>
            <w:tcW w:w="9629" w:type="dxa"/>
          </w:tcPr>
          <w:p w14:paraId="44D86D02" w14:textId="77777777" w:rsidR="006A5763" w:rsidRDefault="006A5763" w:rsidP="00870FD1">
            <w:pPr>
              <w:spacing w:after="120"/>
              <w:rPr>
                <w:rFonts w:ascii="Arial" w:hAnsi="Arial" w:cs="Arial"/>
                <w:sz w:val="16"/>
                <w:szCs w:val="16"/>
              </w:rPr>
            </w:pPr>
            <w:bookmarkStart w:id="26" w:name="_Hlk44333394"/>
          </w:p>
          <w:p w14:paraId="10A9104D" w14:textId="1F596DDD" w:rsidR="00870FD1" w:rsidRPr="00843CAB" w:rsidRDefault="00870FD1" w:rsidP="00870FD1">
            <w:pPr>
              <w:spacing w:after="120"/>
              <w:rPr>
                <w:sz w:val="20"/>
                <w:szCs w:val="20"/>
              </w:rPr>
            </w:pPr>
            <w:r w:rsidRPr="00843CAB">
              <w:rPr>
                <w:sz w:val="20"/>
                <w:szCs w:val="20"/>
              </w:rPr>
              <w:t>RAN2 would like to inform RAN1 that RAN2 will update their specifications so that the adjustment on the (N)PUSCH repetition number provided with L1 ACK / fallback indicator updates the repetition number configuration in PUR configuration in RRC layer.</w:t>
            </w:r>
          </w:p>
          <w:p w14:paraId="40E32008" w14:textId="77777777" w:rsidR="00870FD1" w:rsidRPr="00843CAB" w:rsidRDefault="00870FD1" w:rsidP="00870FD1">
            <w:pPr>
              <w:spacing w:after="120"/>
              <w:rPr>
                <w:sz w:val="20"/>
                <w:szCs w:val="20"/>
              </w:rPr>
            </w:pPr>
            <w:r w:rsidRPr="00843CAB">
              <w:rPr>
                <w:sz w:val="20"/>
                <w:szCs w:val="20"/>
              </w:rPr>
              <w:t xml:space="preserve">RAN2 expects that PHY layer will provide a 3-bit repetition adjustment index to higher layers so that the value can be stored in the PUR configuration in RRC and expects that the format of the 3-bit information is same as RRC parameter </w:t>
            </w:r>
            <w:r w:rsidRPr="00843CAB">
              <w:rPr>
                <w:i/>
                <w:iCs/>
                <w:sz w:val="20"/>
                <w:szCs w:val="20"/>
              </w:rPr>
              <w:t>numRepetitions-r16</w:t>
            </w:r>
            <w:r w:rsidRPr="00843CAB">
              <w:rPr>
                <w:sz w:val="20"/>
                <w:szCs w:val="20"/>
              </w:rPr>
              <w:t xml:space="preserve"> for eMTC CE Mode A and CE Mode B and </w:t>
            </w:r>
            <w:r w:rsidRPr="00843CAB">
              <w:rPr>
                <w:i/>
                <w:iCs/>
                <w:sz w:val="20"/>
                <w:szCs w:val="20"/>
              </w:rPr>
              <w:t>npusch-NumRepetitionsIndex-r16</w:t>
            </w:r>
            <w:r w:rsidRPr="00843CAB">
              <w:rPr>
                <w:sz w:val="20"/>
                <w:szCs w:val="20"/>
              </w:rPr>
              <w:t xml:space="preserve"> for NB-IoT. </w:t>
            </w:r>
          </w:p>
          <w:p w14:paraId="17A3D6BA" w14:textId="77777777" w:rsidR="006A5763" w:rsidRPr="00843CAB" w:rsidRDefault="00870FD1" w:rsidP="00870FD1">
            <w:pPr>
              <w:spacing w:after="120"/>
              <w:rPr>
                <w:sz w:val="20"/>
                <w:szCs w:val="20"/>
              </w:rPr>
            </w:pPr>
            <w:r w:rsidRPr="00843CAB">
              <w:rPr>
                <w:sz w:val="20"/>
                <w:szCs w:val="20"/>
              </w:rPr>
              <w:t>Furthermore, RAN2 expects PHY layer to provide L1 ACK / fallback indication to higher layers.</w:t>
            </w:r>
          </w:p>
          <w:p w14:paraId="4E8167F9" w14:textId="30B129F8" w:rsidR="006A5763" w:rsidRPr="006A5763" w:rsidRDefault="006A5763" w:rsidP="00870FD1">
            <w:pPr>
              <w:spacing w:after="120"/>
              <w:rPr>
                <w:rFonts w:ascii="Arial" w:hAnsi="Arial" w:cs="Arial"/>
                <w:sz w:val="16"/>
                <w:szCs w:val="16"/>
              </w:rPr>
            </w:pPr>
          </w:p>
        </w:tc>
      </w:tr>
      <w:bookmarkEnd w:id="26"/>
    </w:tbl>
    <w:p w14:paraId="2E3D4731" w14:textId="77777777" w:rsidR="00870FD1" w:rsidRDefault="00870FD1" w:rsidP="00EC4C93">
      <w:pPr>
        <w:jc w:val="both"/>
        <w:rPr>
          <w:rFonts w:ascii="Arial" w:hAnsi="Arial" w:cs="Arial"/>
        </w:rPr>
      </w:pPr>
    </w:p>
    <w:p w14:paraId="18DCCFE8" w14:textId="637A4283" w:rsidR="00F51D0C" w:rsidRDefault="006A5763" w:rsidP="00EC4C93">
      <w:pPr>
        <w:jc w:val="both"/>
        <w:rPr>
          <w:rFonts w:ascii="Arial" w:hAnsi="Arial" w:cs="Arial"/>
        </w:rPr>
      </w:pPr>
      <w:r>
        <w:rPr>
          <w:rFonts w:ascii="Arial" w:hAnsi="Arial" w:cs="Arial"/>
        </w:rPr>
        <w:t>In RAN1 #101-e</w:t>
      </w:r>
      <w:r w:rsidR="004F4A3E">
        <w:rPr>
          <w:rFonts w:ascii="Arial" w:hAnsi="Arial" w:cs="Arial"/>
        </w:rPr>
        <w:t xml:space="preserve">, the following conclusion was reached considering two </w:t>
      </w:r>
      <w:r w:rsidR="004F5A69">
        <w:rPr>
          <w:rFonts w:ascii="Arial" w:hAnsi="Arial" w:cs="Arial"/>
        </w:rPr>
        <w:t xml:space="preserve">possible outcomes as </w:t>
      </w:r>
      <w:r w:rsidR="004F4A3E">
        <w:rPr>
          <w:rFonts w:ascii="Arial" w:hAnsi="Arial" w:cs="Arial"/>
        </w:rPr>
        <w:t xml:space="preserve">to </w:t>
      </w:r>
      <w:r w:rsidR="004F5A69">
        <w:rPr>
          <w:rFonts w:ascii="Arial" w:hAnsi="Arial" w:cs="Arial"/>
        </w:rPr>
        <w:t xml:space="preserve">be ready to </w:t>
      </w:r>
      <w:r w:rsidR="004F4A3E">
        <w:rPr>
          <w:rFonts w:ascii="Arial" w:hAnsi="Arial" w:cs="Arial"/>
        </w:rPr>
        <w:t>act on the RAN2 response [2]:</w:t>
      </w:r>
    </w:p>
    <w:tbl>
      <w:tblPr>
        <w:tblStyle w:val="TableGrid"/>
        <w:tblW w:w="0" w:type="auto"/>
        <w:tblLook w:val="04A0" w:firstRow="1" w:lastRow="0" w:firstColumn="1" w:lastColumn="0" w:noHBand="0" w:noVBand="1"/>
      </w:tblPr>
      <w:tblGrid>
        <w:gridCol w:w="9629"/>
      </w:tblGrid>
      <w:tr w:rsidR="004F4A3E" w14:paraId="6CCB904F" w14:textId="77777777" w:rsidTr="004F4A3E">
        <w:tc>
          <w:tcPr>
            <w:tcW w:w="9629" w:type="dxa"/>
          </w:tcPr>
          <w:p w14:paraId="586C1165" w14:textId="77777777" w:rsidR="004F4A3E" w:rsidRPr="001A1E30" w:rsidRDefault="004F4A3E" w:rsidP="004F4A3E">
            <w:pPr>
              <w:rPr>
                <w:b/>
                <w:sz w:val="20"/>
                <w:szCs w:val="20"/>
                <w:lang w:eastAsia="x-none"/>
              </w:rPr>
            </w:pPr>
            <w:r w:rsidRPr="001A1E30">
              <w:rPr>
                <w:b/>
                <w:sz w:val="20"/>
                <w:szCs w:val="20"/>
                <w:lang w:eastAsia="x-none"/>
              </w:rPr>
              <w:t>Conclusion</w:t>
            </w:r>
          </w:p>
          <w:p w14:paraId="44E442B5" w14:textId="77777777" w:rsidR="004F4A3E" w:rsidRPr="002877A1" w:rsidRDefault="004F4A3E" w:rsidP="004F4A3E">
            <w:pPr>
              <w:rPr>
                <w:sz w:val="20"/>
                <w:szCs w:val="20"/>
                <w:lang w:eastAsia="x-none"/>
              </w:rPr>
            </w:pPr>
            <w:r w:rsidRPr="001A1E30">
              <w:rPr>
                <w:sz w:val="20"/>
                <w:szCs w:val="20"/>
                <w:lang w:eastAsia="x-none"/>
              </w:rPr>
              <w:t>Regarding</w:t>
            </w:r>
            <w:r w:rsidRPr="002877A1">
              <w:rPr>
                <w:sz w:val="20"/>
                <w:szCs w:val="20"/>
                <w:lang w:eastAsia="x-none"/>
              </w:rPr>
              <w:t xml:space="preserve"> L1 adjustment on the NPUSCH repetition number, one of the following TPs is the starting point for discussion for TS 36.213 based on the outcome of RAN2’s discussion</w:t>
            </w:r>
          </w:p>
          <w:p w14:paraId="758B36EA" w14:textId="77777777" w:rsidR="00ED0928" w:rsidRPr="002877A1" w:rsidRDefault="004F4A3E" w:rsidP="009864B5">
            <w:pPr>
              <w:numPr>
                <w:ilvl w:val="0"/>
                <w:numId w:val="23"/>
              </w:numPr>
              <w:overflowPunct/>
              <w:autoSpaceDE/>
              <w:autoSpaceDN/>
              <w:adjustRightInd/>
              <w:spacing w:after="0"/>
              <w:textAlignment w:val="auto"/>
              <w:rPr>
                <w:sz w:val="20"/>
                <w:szCs w:val="20"/>
                <w:lang w:eastAsia="x-none"/>
              </w:rPr>
            </w:pPr>
            <w:r w:rsidRPr="002877A1">
              <w:rPr>
                <w:sz w:val="20"/>
                <w:szCs w:val="20"/>
                <w:lang w:eastAsia="x-none"/>
              </w:rPr>
              <w:t>If the L1 adjustment on the (N)PUSCH repetition number is intended to update the higher layer (i.e. RRC) configuration, then it is RAN1 understanding the text proposal in R1-2004897 will be endorsed</w:t>
            </w:r>
          </w:p>
          <w:p w14:paraId="6FBF5DF7" w14:textId="77777777" w:rsidR="004F4A3E" w:rsidRPr="002877A1" w:rsidRDefault="004F4A3E" w:rsidP="009864B5">
            <w:pPr>
              <w:numPr>
                <w:ilvl w:val="0"/>
                <w:numId w:val="23"/>
              </w:numPr>
              <w:overflowPunct/>
              <w:autoSpaceDE/>
              <w:autoSpaceDN/>
              <w:adjustRightInd/>
              <w:spacing w:after="0"/>
              <w:textAlignment w:val="auto"/>
              <w:rPr>
                <w:sz w:val="20"/>
                <w:szCs w:val="20"/>
                <w:lang w:eastAsia="x-none"/>
              </w:rPr>
            </w:pPr>
            <w:r w:rsidRPr="002877A1">
              <w:rPr>
                <w:sz w:val="20"/>
                <w:szCs w:val="20"/>
                <w:lang w:eastAsia="x-none"/>
              </w:rPr>
              <w:t>If the L1 adjustment on the (N)PUSCH repetition number is to be used instead of the configuration provided by higher layers, then it is RAN1 understanding the text proposal in R1-2004898 will be endorsed</w:t>
            </w:r>
          </w:p>
          <w:p w14:paraId="073A90A4" w14:textId="0CD558E1" w:rsidR="00C109AD" w:rsidRPr="00ED0928" w:rsidRDefault="00C109AD" w:rsidP="00C109AD">
            <w:pPr>
              <w:overflowPunct/>
              <w:autoSpaceDE/>
              <w:autoSpaceDN/>
              <w:adjustRightInd/>
              <w:spacing w:after="0"/>
              <w:ind w:left="800"/>
              <w:textAlignment w:val="auto"/>
              <w:rPr>
                <w:lang w:eastAsia="x-none"/>
              </w:rPr>
            </w:pPr>
          </w:p>
        </w:tc>
      </w:tr>
    </w:tbl>
    <w:p w14:paraId="79FD1A03" w14:textId="77777777" w:rsidR="004F4A3E" w:rsidRDefault="004F4A3E" w:rsidP="00EC4C93">
      <w:pPr>
        <w:jc w:val="both"/>
        <w:rPr>
          <w:rFonts w:ascii="Arial" w:hAnsi="Arial" w:cs="Arial"/>
        </w:rPr>
      </w:pPr>
    </w:p>
    <w:p w14:paraId="4F285C4E" w14:textId="77A69F41" w:rsidR="004F4A3E" w:rsidRDefault="00ED0928" w:rsidP="00EC4C93">
      <w:pPr>
        <w:jc w:val="both"/>
        <w:rPr>
          <w:rFonts w:ascii="Arial" w:hAnsi="Arial" w:cs="Arial"/>
        </w:rPr>
      </w:pPr>
      <w:r>
        <w:rPr>
          <w:rFonts w:ascii="Arial" w:hAnsi="Arial" w:cs="Arial"/>
        </w:rPr>
        <w:t xml:space="preserve">Based on the RAN2 LS response, the approach in the first bullet </w:t>
      </w:r>
      <w:r w:rsidR="002159A1">
        <w:rPr>
          <w:rFonts w:ascii="Arial" w:hAnsi="Arial" w:cs="Arial"/>
        </w:rPr>
        <w:t xml:space="preserve">of the </w:t>
      </w:r>
      <w:r w:rsidR="004F5A69">
        <w:rPr>
          <w:rFonts w:ascii="Arial" w:hAnsi="Arial" w:cs="Arial"/>
        </w:rPr>
        <w:t xml:space="preserve">RAN1 </w:t>
      </w:r>
      <w:r w:rsidR="002159A1">
        <w:rPr>
          <w:rFonts w:ascii="Arial" w:hAnsi="Arial" w:cs="Arial"/>
        </w:rPr>
        <w:t xml:space="preserve">conclusion </w:t>
      </w:r>
      <w:r w:rsidR="004F5A69">
        <w:rPr>
          <w:rFonts w:ascii="Arial" w:hAnsi="Arial" w:cs="Arial"/>
        </w:rPr>
        <w:t>in</w:t>
      </w:r>
      <w:r w:rsidR="002159A1">
        <w:rPr>
          <w:rFonts w:ascii="Arial" w:hAnsi="Arial" w:cs="Arial"/>
        </w:rPr>
        <w:t xml:space="preserve"> </w:t>
      </w:r>
      <w:hyperlink r:id="rId12" w:history="1">
        <w:r w:rsidR="002159A1" w:rsidRPr="002159A1">
          <w:rPr>
            <w:rStyle w:val="Hyperlink"/>
            <w:rFonts w:ascii="Arial" w:hAnsi="Arial" w:cs="Arial"/>
          </w:rPr>
          <w:t>R1-2004897</w:t>
        </w:r>
      </w:hyperlink>
      <w:r w:rsidR="002159A1">
        <w:rPr>
          <w:rFonts w:ascii="Arial" w:hAnsi="Arial" w:cs="Arial"/>
        </w:rPr>
        <w:t xml:space="preserve"> </w:t>
      </w:r>
      <w:r>
        <w:rPr>
          <w:rFonts w:ascii="Arial" w:hAnsi="Arial" w:cs="Arial"/>
        </w:rPr>
        <w:t>will be the one to be adopted.</w:t>
      </w:r>
      <w:r w:rsidR="002159A1">
        <w:rPr>
          <w:rFonts w:ascii="Arial" w:hAnsi="Arial" w:cs="Arial"/>
        </w:rPr>
        <w:t xml:space="preserve"> The text proposal as captured in </w:t>
      </w:r>
      <w:hyperlink r:id="rId13" w:history="1">
        <w:r w:rsidR="002159A1" w:rsidRPr="002159A1">
          <w:rPr>
            <w:rStyle w:val="Hyperlink"/>
            <w:rFonts w:ascii="Arial" w:hAnsi="Arial" w:cs="Arial"/>
          </w:rPr>
          <w:t>R1-2004897</w:t>
        </w:r>
      </w:hyperlink>
      <w:r w:rsidR="002159A1">
        <w:rPr>
          <w:rFonts w:ascii="Arial" w:hAnsi="Arial" w:cs="Arial"/>
        </w:rPr>
        <w:t xml:space="preserve"> is displayed below:</w:t>
      </w:r>
    </w:p>
    <w:bookmarkEnd w:id="25"/>
    <w:p w14:paraId="1BE7B0D6" w14:textId="77777777" w:rsidR="002159A1" w:rsidRDefault="002159A1" w:rsidP="002159A1">
      <w:pPr>
        <w:spacing w:after="0"/>
        <w:jc w:val="both"/>
        <w:rPr>
          <w:color w:val="FF0000"/>
          <w:sz w:val="24"/>
          <w:lang w:eastAsia="zh-CN"/>
        </w:rPr>
      </w:pPr>
      <w:r w:rsidRPr="001D5476">
        <w:rPr>
          <w:color w:val="FF0000"/>
          <w:sz w:val="24"/>
          <w:lang w:eastAsia="zh-CN"/>
        </w:rPr>
        <w:t>------------------------------------- Start of Text Proposal for TS 36.213-------------------------------</w:t>
      </w:r>
    </w:p>
    <w:p w14:paraId="2277BE10" w14:textId="77777777" w:rsidR="002159A1" w:rsidRDefault="002159A1" w:rsidP="002159A1">
      <w:pPr>
        <w:spacing w:after="0"/>
        <w:jc w:val="both"/>
        <w:rPr>
          <w:color w:val="FF0000"/>
          <w:sz w:val="24"/>
          <w:lang w:eastAsia="zh-CN"/>
        </w:rPr>
      </w:pPr>
      <w:r w:rsidRPr="00395E3F">
        <w:rPr>
          <w:color w:val="FF0000"/>
          <w:sz w:val="24"/>
          <w:lang w:eastAsia="zh-CN"/>
        </w:rPr>
        <w:t>------------------------------------------- Unchanged parts omitted ---------</w:t>
      </w:r>
      <w:r>
        <w:rPr>
          <w:color w:val="FF0000"/>
          <w:sz w:val="24"/>
          <w:lang w:eastAsia="zh-CN"/>
        </w:rPr>
        <w:t>-----------------------------</w:t>
      </w:r>
    </w:p>
    <w:p w14:paraId="66C327C1" w14:textId="77777777" w:rsidR="002159A1" w:rsidRPr="002E0A29" w:rsidRDefault="002159A1" w:rsidP="002159A1">
      <w:pPr>
        <w:keepNext/>
        <w:keepLines/>
        <w:spacing w:before="120"/>
        <w:ind w:left="1418" w:hanging="1418"/>
        <w:jc w:val="both"/>
        <w:outlineLvl w:val="3"/>
        <w:rPr>
          <w:rFonts w:ascii="Arial" w:hAnsi="Arial"/>
          <w:sz w:val="24"/>
          <w:lang w:eastAsia="en-GB"/>
        </w:rPr>
      </w:pPr>
      <w:r w:rsidRPr="002E0A29">
        <w:rPr>
          <w:rFonts w:ascii="Arial" w:hAnsi="Arial"/>
          <w:sz w:val="24"/>
          <w:lang w:eastAsia="en-GB"/>
        </w:rPr>
        <w:t>16.5.1.1</w:t>
      </w:r>
      <w:r w:rsidRPr="002E0A29">
        <w:rPr>
          <w:rFonts w:ascii="Arial" w:hAnsi="Arial"/>
          <w:sz w:val="24"/>
          <w:lang w:eastAsia="en-GB"/>
        </w:rPr>
        <w:tab/>
        <w:t>Resource allocation</w:t>
      </w:r>
    </w:p>
    <w:p w14:paraId="67D8FCF0" w14:textId="77777777" w:rsidR="002159A1" w:rsidRPr="002E0A29" w:rsidRDefault="002159A1" w:rsidP="002159A1">
      <w:pPr>
        <w:jc w:val="both"/>
        <w:rPr>
          <w:lang w:eastAsia="en-GB"/>
        </w:rPr>
      </w:pPr>
      <w:r w:rsidRPr="002E0A29">
        <w:rPr>
          <w:rFonts w:hint="eastAsia"/>
          <w:lang w:eastAsia="en-GB"/>
        </w:rPr>
        <w:t>The resource allocation information</w:t>
      </w:r>
      <w:r w:rsidRPr="002E0A29">
        <w:rPr>
          <w:lang w:eastAsia="en-GB"/>
        </w:rPr>
        <w:t xml:space="preserve"> in uplink DCI format N0 for NPUSCH transmission or configured by higher layers for NPUSCH transmission using preconfigured uplink resource </w:t>
      </w:r>
      <w:r w:rsidRPr="002E0A29">
        <w:rPr>
          <w:rFonts w:hint="eastAsia"/>
          <w:lang w:eastAsia="en-GB"/>
        </w:rPr>
        <w:t>indicates to a scheduled UE</w:t>
      </w:r>
    </w:p>
    <w:p w14:paraId="0A6C7DA0" w14:textId="77777777" w:rsidR="002159A1" w:rsidRPr="002E0A29" w:rsidRDefault="002159A1" w:rsidP="009864B5">
      <w:pPr>
        <w:numPr>
          <w:ilvl w:val="0"/>
          <w:numId w:val="20"/>
        </w:numPr>
        <w:tabs>
          <w:tab w:val="clear" w:pos="855"/>
          <w:tab w:val="num" w:pos="576"/>
        </w:tabs>
        <w:ind w:left="576"/>
        <w:jc w:val="both"/>
        <w:rPr>
          <w:lang w:eastAsia="en-GB"/>
        </w:rPr>
      </w:pPr>
      <w:r w:rsidRPr="002E0A29">
        <w:rPr>
          <w:rFonts w:hint="eastAsia"/>
          <w:lang w:eastAsia="en-GB"/>
        </w:rPr>
        <w:t>a</w:t>
      </w:r>
      <w:r w:rsidRPr="002E0A29">
        <w:rPr>
          <w:lang w:eastAsia="en-GB"/>
        </w:rPr>
        <w:t xml:space="preserve"> </w:t>
      </w:r>
      <w:r w:rsidRPr="002E0A29">
        <w:rPr>
          <w:rFonts w:hint="eastAsia"/>
          <w:lang w:eastAsia="en-GB"/>
        </w:rPr>
        <w:t>set of contiguously allocated</w:t>
      </w:r>
      <w:r w:rsidRPr="002E0A29">
        <w:rPr>
          <w:lang w:eastAsia="en-GB"/>
        </w:rPr>
        <w:t xml:space="preserve"> subcarriers (</w:t>
      </w:r>
      <w:r w:rsidRPr="002E0A29">
        <w:rPr>
          <w:position w:val="-10"/>
          <w:szCs w:val="22"/>
          <w:lang w:eastAsia="en-GB"/>
        </w:rPr>
        <w:object w:dxaOrig="300" w:dyaOrig="340" w14:anchorId="73856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58324781" r:id="rId15"/>
        </w:object>
      </w:r>
      <w:r w:rsidRPr="002E0A29">
        <w:rPr>
          <w:lang w:eastAsia="en-GB"/>
        </w:rPr>
        <w:t xml:space="preserve">) of a resource unit determined by the Subcarrier indication field, </w:t>
      </w:r>
    </w:p>
    <w:p w14:paraId="7F1C0EF4" w14:textId="77777777" w:rsidR="002159A1" w:rsidRPr="002E0A29" w:rsidRDefault="002159A1" w:rsidP="009864B5">
      <w:pPr>
        <w:numPr>
          <w:ilvl w:val="0"/>
          <w:numId w:val="20"/>
        </w:numPr>
        <w:tabs>
          <w:tab w:val="clear" w:pos="855"/>
          <w:tab w:val="num" w:pos="576"/>
        </w:tabs>
        <w:ind w:left="576"/>
        <w:jc w:val="both"/>
        <w:rPr>
          <w:lang w:eastAsia="en-GB"/>
        </w:rPr>
      </w:pPr>
      <w:r w:rsidRPr="002E0A29">
        <w:rPr>
          <w:lang w:eastAsia="zh-CN"/>
        </w:rPr>
        <w:t xml:space="preserve">a number of resource units </w:t>
      </w:r>
      <w:r w:rsidRPr="002E0A29">
        <w:rPr>
          <w:lang w:eastAsia="en-GB"/>
        </w:rPr>
        <w:t>(</w:t>
      </w:r>
      <w:r w:rsidRPr="002E0A29">
        <w:rPr>
          <w:position w:val="-10"/>
          <w:szCs w:val="22"/>
          <w:lang w:eastAsia="en-GB"/>
        </w:rPr>
        <w:object w:dxaOrig="440" w:dyaOrig="340" w14:anchorId="603DB5E3">
          <v:shape id="_x0000_i1026" type="#_x0000_t75" style="width:21.75pt;height:14.25pt" o:ole="">
            <v:imagedata r:id="rId16" o:title=""/>
          </v:shape>
          <o:OLEObject Type="Embed" ProgID="Equation.3" ShapeID="_x0000_i1026" DrawAspect="Content" ObjectID="_1658324782" r:id="rId17"/>
        </w:object>
      </w:r>
      <w:r w:rsidRPr="002E0A29">
        <w:rPr>
          <w:lang w:eastAsia="en-GB"/>
        </w:rPr>
        <w:t xml:space="preserve">) </w:t>
      </w:r>
      <w:r w:rsidRPr="002E0A29">
        <w:rPr>
          <w:rFonts w:hint="eastAsia"/>
          <w:lang w:eastAsia="zh-CN"/>
        </w:rPr>
        <w:t xml:space="preserve">determined by the </w:t>
      </w:r>
      <w:r w:rsidRPr="002E0A29">
        <w:rPr>
          <w:lang w:eastAsia="zh-CN"/>
        </w:rPr>
        <w:t>resource assignment</w:t>
      </w:r>
      <w:r w:rsidRPr="002E0A29">
        <w:rPr>
          <w:rFonts w:hint="eastAsia"/>
          <w:lang w:eastAsia="zh-CN"/>
        </w:rPr>
        <w:t xml:space="preserve"> </w:t>
      </w:r>
      <w:r w:rsidRPr="002E0A29">
        <w:rPr>
          <w:lang w:eastAsia="zh-CN"/>
        </w:rPr>
        <w:t>field according to Table 16.5.1.1-2,</w:t>
      </w:r>
    </w:p>
    <w:p w14:paraId="7276B0CE" w14:textId="77777777" w:rsidR="002159A1" w:rsidRPr="002E0A29" w:rsidRDefault="002159A1" w:rsidP="009864B5">
      <w:pPr>
        <w:numPr>
          <w:ilvl w:val="0"/>
          <w:numId w:val="20"/>
        </w:numPr>
        <w:tabs>
          <w:tab w:val="clear" w:pos="855"/>
          <w:tab w:val="num" w:pos="576"/>
        </w:tabs>
        <w:ind w:left="576"/>
        <w:jc w:val="both"/>
        <w:rPr>
          <w:lang w:eastAsia="en-GB"/>
        </w:rPr>
      </w:pPr>
      <w:r w:rsidRPr="002E0A29">
        <w:rPr>
          <w:lang w:eastAsia="zh-CN"/>
        </w:rPr>
        <w:t>a repetition number (</w:t>
      </w:r>
      <w:r w:rsidRPr="002E0A29">
        <w:rPr>
          <w:position w:val="-14"/>
          <w:szCs w:val="22"/>
          <w:lang w:eastAsia="en-GB"/>
        </w:rPr>
        <w:object w:dxaOrig="460" w:dyaOrig="380" w14:anchorId="3A77AAFE">
          <v:shape id="_x0000_i1027" type="#_x0000_t75" style="width:21.75pt;height:21.75pt" o:ole="">
            <v:imagedata r:id="rId18" o:title=""/>
          </v:shape>
          <o:OLEObject Type="Embed" ProgID="Equation.3" ShapeID="_x0000_i1027" DrawAspect="Content" ObjectID="_1658324783" r:id="rId19"/>
        </w:object>
      </w:r>
      <w:r w:rsidRPr="002E0A29">
        <w:rPr>
          <w:lang w:eastAsia="en-GB"/>
        </w:rPr>
        <w:t>)</w:t>
      </w:r>
      <w:r w:rsidRPr="002E0A29">
        <w:rPr>
          <w:lang w:eastAsia="zh-CN"/>
        </w:rPr>
        <w:t xml:space="preserve"> </w:t>
      </w:r>
      <w:r w:rsidRPr="002E0A29">
        <w:rPr>
          <w:rFonts w:hint="eastAsia"/>
          <w:lang w:eastAsia="zh-CN"/>
        </w:rPr>
        <w:t xml:space="preserve">determined by the repetition number </w:t>
      </w:r>
      <w:r w:rsidRPr="002E0A29">
        <w:rPr>
          <w:lang w:eastAsia="zh-CN"/>
        </w:rPr>
        <w:t xml:space="preserve">field according to Table 16.5.1.1-3. For a NPUSCH transmission </w:t>
      </w:r>
      <w:r w:rsidRPr="002E0A29">
        <w:rPr>
          <w:lang w:eastAsia="en-GB"/>
        </w:rPr>
        <w:t xml:space="preserve">using preconfigured uplink resource, the UE shall use the </w:t>
      </w:r>
      <w:r w:rsidRPr="002E0A29">
        <w:rPr>
          <w:rFonts w:hint="eastAsia"/>
          <w:lang w:eastAsia="zh-CN"/>
        </w:rPr>
        <w:t xml:space="preserve">repetition number </w:t>
      </w:r>
      <w:del w:id="27" w:author="Mixiang" w:date="2020-05-28T11:49:00Z">
        <w:r w:rsidRPr="002E0A29" w:rsidDel="007B078D">
          <w:rPr>
            <w:rFonts w:hint="eastAsia"/>
            <w:lang w:eastAsia="zh-CN"/>
          </w:rPr>
          <w:delText xml:space="preserve">determined </w:delText>
        </w:r>
      </w:del>
      <w:ins w:id="28" w:author="Mixiang" w:date="2020-05-28T11:49:00Z">
        <w:r>
          <w:rPr>
            <w:rFonts w:hint="eastAsia"/>
            <w:lang w:eastAsia="zh-CN"/>
          </w:rPr>
          <w:t>configured</w:t>
        </w:r>
        <w:r>
          <w:rPr>
            <w:lang w:eastAsia="zh-CN"/>
          </w:rPr>
          <w:t xml:space="preserve"> </w:t>
        </w:r>
      </w:ins>
      <w:r w:rsidRPr="002E0A29">
        <w:rPr>
          <w:lang w:eastAsia="zh-CN"/>
        </w:rPr>
        <w:t xml:space="preserve">by </w:t>
      </w:r>
      <w:ins w:id="29" w:author="Mixiang" w:date="2020-05-28T11:49:00Z">
        <w:r>
          <w:rPr>
            <w:lang w:eastAsia="zh-CN"/>
          </w:rPr>
          <w:t>higher layers</w:t>
        </w:r>
      </w:ins>
      <w:del w:id="30" w:author="Mixiang" w:date="2020-05-28T11:49:00Z">
        <w:r w:rsidRPr="002E0A29" w:rsidDel="007B078D">
          <w:rPr>
            <w:lang w:eastAsia="zh-CN"/>
          </w:rPr>
          <w:delText>the NPUSCH repetition adjustment field according to Table 16.5.1.1-3 from the most recent NPDCCH DCI format N0 with CRC scrambled by PUR C-RNTI with the value of "modulation and coding scheme" field (</w:delText>
        </w:r>
        <w:r w:rsidRPr="002E0A29" w:rsidDel="007B078D">
          <w:rPr>
            <w:noProof/>
            <w:position w:val="-10"/>
            <w:lang w:eastAsia="zh-CN"/>
          </w:rPr>
          <w:drawing>
            <wp:inline distT="0" distB="0" distL="0" distR="0" wp14:anchorId="1F87C8A9" wp14:editId="3729BB02">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E0A29" w:rsidDel="007B078D">
          <w:rPr>
            <w:lang w:eastAsia="zh-CN"/>
          </w:rPr>
          <w:delText>) set to '14' if detected, configured by higher layers otherwise</w:delText>
        </w:r>
      </w:del>
      <w:r w:rsidRPr="002E0A29">
        <w:rPr>
          <w:lang w:eastAsia="zh-CN"/>
        </w:rPr>
        <w:t>.</w:t>
      </w:r>
    </w:p>
    <w:p w14:paraId="4E69CCF1" w14:textId="77777777" w:rsidR="002159A1" w:rsidRDefault="002159A1" w:rsidP="002159A1">
      <w:pPr>
        <w:jc w:val="both"/>
        <w:rPr>
          <w:color w:val="FF0000"/>
          <w:sz w:val="24"/>
          <w:lang w:eastAsia="zh-CN"/>
        </w:rPr>
      </w:pPr>
      <w:r w:rsidRPr="00395E3F">
        <w:rPr>
          <w:color w:val="FF0000"/>
          <w:sz w:val="24"/>
          <w:lang w:eastAsia="zh-CN"/>
        </w:rPr>
        <w:t>-------------------------------------------- Unchanged parts omitted ---------</w:t>
      </w:r>
      <w:r>
        <w:rPr>
          <w:color w:val="FF0000"/>
          <w:sz w:val="24"/>
          <w:lang w:eastAsia="zh-CN"/>
        </w:rPr>
        <w:t>----------------------------</w:t>
      </w:r>
    </w:p>
    <w:p w14:paraId="251D3D2D" w14:textId="56F81DBB" w:rsidR="002159A1" w:rsidRDefault="002159A1" w:rsidP="002159A1">
      <w:pPr>
        <w:jc w:val="both"/>
        <w:rPr>
          <w:rFonts w:ascii="Arial" w:hAnsi="Arial" w:cs="Arial"/>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p w14:paraId="4CC41105" w14:textId="1E51411C" w:rsidR="00ED0928" w:rsidRDefault="002159A1" w:rsidP="00EC4C93">
      <w:pPr>
        <w:jc w:val="both"/>
        <w:rPr>
          <w:rFonts w:ascii="Arial" w:hAnsi="Arial" w:cs="Arial"/>
        </w:rPr>
      </w:pPr>
      <w:r>
        <w:rPr>
          <w:rFonts w:ascii="Arial" w:hAnsi="Arial" w:cs="Arial"/>
        </w:rPr>
        <w:t xml:space="preserve">Moreover, the RAN2 LS response also </w:t>
      </w:r>
      <w:r w:rsidRPr="00B93B21">
        <w:rPr>
          <w:rFonts w:ascii="Arial" w:hAnsi="Arial" w:cs="Arial"/>
        </w:rPr>
        <w:t>states</w:t>
      </w:r>
      <w:r w:rsidR="00B93B21" w:rsidRPr="00B93B21">
        <w:rPr>
          <w:rFonts w:ascii="Arial" w:hAnsi="Arial" w:cs="Arial"/>
        </w:rPr>
        <w:t xml:space="preserve"> </w:t>
      </w:r>
      <w:r w:rsidRPr="00B93B21">
        <w:rPr>
          <w:rFonts w:ascii="Arial" w:hAnsi="Arial" w:cs="Arial"/>
        </w:rPr>
        <w:t>“</w:t>
      </w:r>
      <w:r w:rsidR="00B93B21" w:rsidRPr="00B93B21">
        <w:rPr>
          <w:rFonts w:ascii="Arial" w:hAnsi="Arial" w:cs="Arial"/>
        </w:rPr>
        <w:t>RAN2 expects that PHY layer will provide a 3-bit repetition adjustment index to higher layers</w:t>
      </w:r>
      <w:r w:rsidRPr="00B93B21">
        <w:rPr>
          <w:rFonts w:ascii="Arial" w:hAnsi="Arial" w:cs="Arial"/>
        </w:rPr>
        <w:t>”</w:t>
      </w:r>
      <w:r w:rsidR="00DD730F">
        <w:rPr>
          <w:rFonts w:ascii="Arial" w:hAnsi="Arial" w:cs="Arial"/>
        </w:rPr>
        <w:t xml:space="preserve">, </w:t>
      </w:r>
      <w:r w:rsidR="00B93B21" w:rsidRPr="00B93B21">
        <w:rPr>
          <w:rFonts w:ascii="Arial" w:hAnsi="Arial" w:cs="Arial"/>
        </w:rPr>
        <w:t>“and expects that the format of the 3-bit information is same as RRC</w:t>
      </w:r>
      <w:r w:rsidR="00B93B21" w:rsidRPr="00870FD1">
        <w:rPr>
          <w:rFonts w:ascii="Arial" w:hAnsi="Arial" w:cs="Arial"/>
          <w:sz w:val="16"/>
          <w:szCs w:val="16"/>
        </w:rPr>
        <w:t xml:space="preserve"> </w:t>
      </w:r>
      <w:r w:rsidR="00B93B21" w:rsidRPr="00B93B21">
        <w:rPr>
          <w:rFonts w:ascii="Arial" w:hAnsi="Arial" w:cs="Arial"/>
        </w:rPr>
        <w:t xml:space="preserve">parameter </w:t>
      </w:r>
      <w:r w:rsidR="00B93B21" w:rsidRPr="00B93B21">
        <w:rPr>
          <w:rFonts w:ascii="Arial" w:hAnsi="Arial" w:cs="Arial"/>
          <w:i/>
          <w:iCs/>
        </w:rPr>
        <w:t>numRepetitions-r16</w:t>
      </w:r>
      <w:r w:rsidR="00B93B21" w:rsidRPr="00B93B21">
        <w:rPr>
          <w:rFonts w:ascii="Arial" w:hAnsi="Arial" w:cs="Arial"/>
        </w:rPr>
        <w:t xml:space="preserve"> for </w:t>
      </w:r>
      <w:proofErr w:type="spellStart"/>
      <w:r w:rsidR="00B93B21" w:rsidRPr="00B93B21">
        <w:rPr>
          <w:rFonts w:ascii="Arial" w:hAnsi="Arial" w:cs="Arial"/>
        </w:rPr>
        <w:t>eMTC</w:t>
      </w:r>
      <w:proofErr w:type="spellEnd"/>
      <w:r w:rsidR="00B93B21" w:rsidRPr="00B93B21">
        <w:rPr>
          <w:rFonts w:ascii="Arial" w:hAnsi="Arial" w:cs="Arial"/>
        </w:rPr>
        <w:t xml:space="preserve"> CE Mode A</w:t>
      </w:r>
      <w:r w:rsidR="00DC61FC">
        <w:rPr>
          <w:rFonts w:ascii="Arial" w:hAnsi="Arial" w:cs="Arial"/>
        </w:rPr>
        <w:t xml:space="preserve"> and CE Mode B</w:t>
      </w:r>
      <w:r w:rsidR="00B93B21" w:rsidRPr="00B93B21">
        <w:rPr>
          <w:rFonts w:ascii="Arial" w:hAnsi="Arial" w:cs="Arial"/>
        </w:rPr>
        <w:t>”</w:t>
      </w:r>
      <w:r w:rsidR="004A6C76">
        <w:rPr>
          <w:rFonts w:ascii="Arial" w:hAnsi="Arial" w:cs="Arial"/>
        </w:rPr>
        <w:t>.</w:t>
      </w:r>
    </w:p>
    <w:p w14:paraId="2B464D1A" w14:textId="03629541" w:rsidR="00044CE8" w:rsidRDefault="002615DB" w:rsidP="00EC4C93">
      <w:pPr>
        <w:jc w:val="both"/>
        <w:rPr>
          <w:rFonts w:ascii="Arial" w:hAnsi="Arial" w:cs="Arial"/>
        </w:rPr>
      </w:pPr>
      <w:r>
        <w:rPr>
          <w:rFonts w:ascii="Arial" w:hAnsi="Arial" w:cs="Arial"/>
        </w:rPr>
        <w:lastRenderedPageBreak/>
        <w:t>In relation with what RAN2 expects to be provided by RAN1</w:t>
      </w:r>
      <w:r w:rsidR="008F68D9">
        <w:rPr>
          <w:rFonts w:ascii="Arial" w:hAnsi="Arial" w:cs="Arial"/>
        </w:rPr>
        <w:t xml:space="preserve"> (i.e., 3-bits)</w:t>
      </w:r>
      <w:r w:rsidR="000146A7">
        <w:rPr>
          <w:rFonts w:ascii="Arial" w:hAnsi="Arial" w:cs="Arial"/>
        </w:rPr>
        <w:t xml:space="preserve">, </w:t>
      </w:r>
      <w:r>
        <w:rPr>
          <w:rFonts w:ascii="Arial" w:hAnsi="Arial" w:cs="Arial"/>
        </w:rPr>
        <w:t xml:space="preserve">it is important to be aware that </w:t>
      </w:r>
      <w:r w:rsidR="000146A7">
        <w:rPr>
          <w:rFonts w:ascii="Arial" w:hAnsi="Arial" w:cs="Arial"/>
        </w:rPr>
        <w:t xml:space="preserve">the above is not </w:t>
      </w:r>
      <w:r w:rsidR="00754E17">
        <w:rPr>
          <w:rFonts w:ascii="Arial" w:hAnsi="Arial" w:cs="Arial"/>
        </w:rPr>
        <w:t xml:space="preserve">a </w:t>
      </w:r>
      <w:bookmarkStart w:id="31" w:name="_GoBack"/>
      <w:bookmarkEnd w:id="31"/>
      <w:r w:rsidR="000146A7">
        <w:rPr>
          <w:rFonts w:ascii="Arial" w:hAnsi="Arial" w:cs="Arial"/>
        </w:rPr>
        <w:t xml:space="preserve">problem for CE Mode B, however in CE Mode A </w:t>
      </w:r>
      <w:r w:rsidR="00044CE8">
        <w:rPr>
          <w:rFonts w:ascii="Arial" w:hAnsi="Arial" w:cs="Arial"/>
        </w:rPr>
        <w:t>PUR</w:t>
      </w:r>
      <w:r w:rsidR="00044CE8" w:rsidRPr="00044CE8">
        <w:rPr>
          <w:rFonts w:ascii="Arial" w:hAnsi="Arial" w:cs="Arial"/>
        </w:rPr>
        <w:t xml:space="preserve"> makes use of two different fields </w:t>
      </w:r>
      <w:r w:rsidR="000146A7">
        <w:rPr>
          <w:rFonts w:ascii="Arial" w:hAnsi="Arial" w:cs="Arial"/>
        </w:rPr>
        <w:t xml:space="preserve">with different sizes </w:t>
      </w:r>
      <w:r w:rsidR="00044CE8" w:rsidRPr="00044CE8">
        <w:rPr>
          <w:rFonts w:ascii="Arial" w:hAnsi="Arial" w:cs="Arial"/>
        </w:rPr>
        <w:t>to change the number PUSCH repetitions</w:t>
      </w:r>
      <w:r w:rsidR="00044CE8">
        <w:rPr>
          <w:rFonts w:ascii="Arial" w:hAnsi="Arial" w:cs="Arial"/>
        </w:rPr>
        <w:t>:</w:t>
      </w:r>
    </w:p>
    <w:p w14:paraId="3D8BC787" w14:textId="412F0F65" w:rsidR="00044CE8" w:rsidRDefault="00044CE8" w:rsidP="009864B5">
      <w:pPr>
        <w:pStyle w:val="ListParagraph"/>
        <w:numPr>
          <w:ilvl w:val="0"/>
          <w:numId w:val="24"/>
        </w:numPr>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T</w:t>
      </w:r>
      <w:r w:rsidRPr="00044CE8">
        <w:rPr>
          <w:rFonts w:ascii="Arial" w:eastAsia="Times New Roman" w:hAnsi="Arial" w:cs="Arial"/>
          <w:sz w:val="20"/>
          <w:szCs w:val="20"/>
          <w:lang w:val="en-GB" w:eastAsia="ja-JP"/>
        </w:rPr>
        <w:t>he “PUSCH repetition adjustment” field consisting of 2-bits is used along with the L1-ACK/Fallback indication</w:t>
      </w:r>
      <w:r>
        <w:rPr>
          <w:rFonts w:ascii="Arial" w:eastAsia="Times New Roman" w:hAnsi="Arial" w:cs="Arial"/>
          <w:sz w:val="20"/>
          <w:szCs w:val="20"/>
          <w:lang w:val="en-GB" w:eastAsia="ja-JP"/>
        </w:rPr>
        <w:t>.</w:t>
      </w:r>
    </w:p>
    <w:p w14:paraId="04117920" w14:textId="7AA71D33" w:rsidR="004A6C76" w:rsidRPr="00044CE8" w:rsidRDefault="00044CE8" w:rsidP="009864B5">
      <w:pPr>
        <w:pStyle w:val="ListParagraph"/>
        <w:numPr>
          <w:ilvl w:val="0"/>
          <w:numId w:val="24"/>
        </w:numPr>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T</w:t>
      </w:r>
      <w:r w:rsidRPr="00044CE8">
        <w:rPr>
          <w:rFonts w:ascii="Arial" w:eastAsia="Times New Roman" w:hAnsi="Arial" w:cs="Arial"/>
          <w:sz w:val="20"/>
          <w:szCs w:val="20"/>
          <w:lang w:val="en-GB" w:eastAsia="ja-JP"/>
        </w:rPr>
        <w:t xml:space="preserve">he “Repetition number” field </w:t>
      </w:r>
      <w:r>
        <w:rPr>
          <w:rFonts w:ascii="Arial" w:eastAsia="Times New Roman" w:hAnsi="Arial" w:cs="Arial"/>
          <w:sz w:val="20"/>
          <w:szCs w:val="20"/>
          <w:lang w:val="en-GB" w:eastAsia="ja-JP"/>
        </w:rPr>
        <w:t xml:space="preserve">is </w:t>
      </w:r>
      <w:r w:rsidRPr="00044CE8">
        <w:rPr>
          <w:rFonts w:ascii="Arial" w:eastAsia="Times New Roman" w:hAnsi="Arial" w:cs="Arial"/>
          <w:sz w:val="20"/>
          <w:szCs w:val="20"/>
          <w:lang w:val="en-GB" w:eastAsia="ja-JP"/>
        </w:rPr>
        <w:t xml:space="preserve">used when the </w:t>
      </w:r>
      <w:proofErr w:type="spellStart"/>
      <w:r w:rsidRPr="00044CE8">
        <w:rPr>
          <w:rFonts w:ascii="Arial" w:eastAsia="Times New Roman" w:hAnsi="Arial" w:cs="Arial"/>
          <w:sz w:val="20"/>
          <w:szCs w:val="20"/>
          <w:lang w:val="en-GB" w:eastAsia="ja-JP"/>
        </w:rPr>
        <w:t>eNode</w:t>
      </w:r>
      <w:proofErr w:type="spellEnd"/>
      <w:r w:rsidRPr="00044CE8">
        <w:rPr>
          <w:rFonts w:ascii="Arial" w:eastAsia="Times New Roman" w:hAnsi="Arial" w:cs="Arial"/>
          <w:sz w:val="20"/>
          <w:szCs w:val="20"/>
          <w:lang w:val="en-GB" w:eastAsia="ja-JP"/>
        </w:rPr>
        <w:t xml:space="preserve"> schedules a retransmission</w:t>
      </w:r>
      <w:r>
        <w:rPr>
          <w:rFonts w:ascii="Arial" w:eastAsia="Times New Roman" w:hAnsi="Arial" w:cs="Arial"/>
          <w:sz w:val="20"/>
          <w:szCs w:val="20"/>
          <w:lang w:val="en-GB" w:eastAsia="ja-JP"/>
        </w:rPr>
        <w:t xml:space="preserve"> and</w:t>
      </w:r>
      <w:r w:rsidRPr="00044CE8">
        <w:rPr>
          <w:rFonts w:ascii="Arial" w:eastAsia="Times New Roman" w:hAnsi="Arial" w:cs="Arial"/>
          <w:sz w:val="20"/>
          <w:szCs w:val="20"/>
          <w:lang w:val="en-GB" w:eastAsia="ja-JP"/>
        </w:rPr>
        <w:t xml:space="preserve"> can use either 2-bits or 3-bits depending on whether </w:t>
      </w:r>
      <w:proofErr w:type="spellStart"/>
      <w:r w:rsidRPr="00044CE8">
        <w:rPr>
          <w:rFonts w:ascii="Arial" w:eastAsia="Times New Roman" w:hAnsi="Arial" w:cs="Arial"/>
          <w:sz w:val="20"/>
          <w:szCs w:val="20"/>
          <w:lang w:val="en-GB" w:eastAsia="ja-JP"/>
        </w:rPr>
        <w:t>ce</w:t>
      </w:r>
      <w:proofErr w:type="spellEnd"/>
      <w:r w:rsidRPr="00044CE8">
        <w:rPr>
          <w:rFonts w:ascii="Arial" w:eastAsia="Times New Roman" w:hAnsi="Arial" w:cs="Arial"/>
          <w:sz w:val="20"/>
          <w:szCs w:val="20"/>
          <w:lang w:val="en-GB" w:eastAsia="ja-JP"/>
        </w:rPr>
        <w:t>-</w:t>
      </w:r>
      <w:proofErr w:type="spellStart"/>
      <w:r w:rsidRPr="00044CE8">
        <w:rPr>
          <w:rFonts w:ascii="Arial" w:eastAsia="Times New Roman" w:hAnsi="Arial" w:cs="Arial"/>
          <w:sz w:val="20"/>
          <w:szCs w:val="20"/>
          <w:lang w:val="en-GB" w:eastAsia="ja-JP"/>
        </w:rPr>
        <w:t>pdsch</w:t>
      </w:r>
      <w:proofErr w:type="spellEnd"/>
      <w:r w:rsidRPr="00044CE8">
        <w:rPr>
          <w:rFonts w:ascii="Arial" w:eastAsia="Times New Roman" w:hAnsi="Arial" w:cs="Arial"/>
          <w:sz w:val="20"/>
          <w:szCs w:val="20"/>
          <w:lang w:val="en-GB" w:eastAsia="ja-JP"/>
        </w:rPr>
        <w:t>-</w:t>
      </w:r>
      <w:proofErr w:type="spellStart"/>
      <w:r w:rsidRPr="00044CE8">
        <w:rPr>
          <w:rFonts w:ascii="Arial" w:eastAsia="Times New Roman" w:hAnsi="Arial" w:cs="Arial"/>
          <w:sz w:val="20"/>
          <w:szCs w:val="20"/>
          <w:lang w:val="en-GB" w:eastAsia="ja-JP"/>
        </w:rPr>
        <w:t>puschEnhancement</w:t>
      </w:r>
      <w:proofErr w:type="spellEnd"/>
      <w:r w:rsidRPr="00044CE8">
        <w:rPr>
          <w:rFonts w:ascii="Arial" w:eastAsia="Times New Roman" w:hAnsi="Arial" w:cs="Arial"/>
          <w:sz w:val="20"/>
          <w:szCs w:val="20"/>
          <w:lang w:val="en-GB" w:eastAsia="ja-JP"/>
        </w:rPr>
        <w:t>-config is configured by higher layers.</w:t>
      </w:r>
    </w:p>
    <w:p w14:paraId="3D8FE468" w14:textId="77777777" w:rsidR="00242D25" w:rsidRDefault="00242D25" w:rsidP="00EC4C93">
      <w:pPr>
        <w:jc w:val="both"/>
        <w:rPr>
          <w:rFonts w:ascii="Arial" w:hAnsi="Arial" w:cs="Arial"/>
        </w:rPr>
      </w:pPr>
    </w:p>
    <w:p w14:paraId="7FF75B08" w14:textId="084FE0E7" w:rsidR="00242D25" w:rsidRDefault="00242D25" w:rsidP="00EC4C93">
      <w:pPr>
        <w:jc w:val="both"/>
        <w:rPr>
          <w:rStyle w:val="IvDbodytextChar"/>
        </w:rPr>
      </w:pPr>
      <w:r>
        <w:rPr>
          <w:rFonts w:ascii="Arial" w:hAnsi="Arial" w:cs="Arial"/>
        </w:rPr>
        <w:t xml:space="preserve">To avoid a misalignment </w:t>
      </w:r>
      <w:r w:rsidR="008F68D9">
        <w:rPr>
          <w:rFonts w:ascii="Arial" w:hAnsi="Arial" w:cs="Arial"/>
        </w:rPr>
        <w:t>and use 3-bits in both</w:t>
      </w:r>
      <w:r w:rsidRPr="00242D25">
        <w:rPr>
          <w:rStyle w:val="IvDbodytextChar"/>
        </w:rPr>
        <w:t xml:space="preserve"> </w:t>
      </w:r>
      <w:r>
        <w:rPr>
          <w:rStyle w:val="IvDbodytextChar"/>
        </w:rPr>
        <w:t xml:space="preserve">Lower Layers (DCI) and Higher Layers (RRC), the following </w:t>
      </w:r>
      <w:r w:rsidR="001A1E30">
        <w:rPr>
          <w:rStyle w:val="IvDbodytextChar"/>
        </w:rPr>
        <w:t>alternatives are proposed</w:t>
      </w:r>
      <w:r w:rsidR="00E86D85">
        <w:rPr>
          <w:rStyle w:val="IvDbodytextChar"/>
        </w:rPr>
        <w:t xml:space="preserve"> (</w:t>
      </w:r>
      <w:r w:rsidR="00E86D85" w:rsidRPr="00E86D85">
        <w:rPr>
          <w:rStyle w:val="IvDbodytextChar"/>
          <w:b/>
          <w:bCs/>
        </w:rPr>
        <w:t>Alternative A</w:t>
      </w:r>
      <w:r w:rsidR="00E86D85">
        <w:rPr>
          <w:rStyle w:val="IvDbodytextChar"/>
        </w:rPr>
        <w:t xml:space="preserve"> and </w:t>
      </w:r>
      <w:r w:rsidR="00E86D85" w:rsidRPr="00E86D85">
        <w:rPr>
          <w:rStyle w:val="IvDbodytextChar"/>
          <w:b/>
          <w:bCs/>
        </w:rPr>
        <w:t>Alternative B</w:t>
      </w:r>
      <w:r w:rsidR="00E86D85">
        <w:rPr>
          <w:rStyle w:val="IvDbodytextChar"/>
        </w:rPr>
        <w:t>)</w:t>
      </w:r>
      <w:r>
        <w:rPr>
          <w:rStyle w:val="IvDbodytextChar"/>
        </w:rPr>
        <w:t>:</w:t>
      </w:r>
    </w:p>
    <w:p w14:paraId="325FF0D5" w14:textId="5106AB60" w:rsidR="001A1E30" w:rsidRDefault="001A1E30" w:rsidP="00A851B5">
      <w:pPr>
        <w:pStyle w:val="Heading3"/>
        <w:rPr>
          <w:rStyle w:val="IvDbodytextChar"/>
          <w:b/>
          <w:bCs/>
        </w:rPr>
      </w:pPr>
      <w:r w:rsidRPr="001A1E30">
        <w:rPr>
          <w:rStyle w:val="IvDbodytextChar"/>
          <w:b/>
          <w:bCs/>
        </w:rPr>
        <w:t>Alternative A:</w:t>
      </w:r>
    </w:p>
    <w:p w14:paraId="07E96A9E" w14:textId="35A4F928" w:rsidR="00A851B5" w:rsidRPr="00A851B5" w:rsidRDefault="00A851B5" w:rsidP="00A851B5">
      <w:r>
        <w:rPr>
          <w:rFonts w:ascii="Arial" w:hAnsi="Arial" w:cs="Arial"/>
          <w:lang w:val="en-US"/>
        </w:rPr>
        <w:t xml:space="preserve">This alternative </w:t>
      </w:r>
      <w:r w:rsidR="00843CAB">
        <w:rPr>
          <w:rFonts w:ascii="Arial" w:hAnsi="Arial" w:cs="Arial"/>
          <w:lang w:val="en-US"/>
        </w:rPr>
        <w:t xml:space="preserve">describes </w:t>
      </w:r>
      <w:r>
        <w:rPr>
          <w:rFonts w:ascii="Arial" w:hAnsi="Arial" w:cs="Arial"/>
          <w:lang w:val="en-US"/>
        </w:rPr>
        <w:t>how</w:t>
      </w:r>
      <w:r>
        <w:rPr>
          <w:rFonts w:ascii="Arial" w:hAnsi="Arial" w:cs="Arial"/>
          <w:lang w:val="en-US"/>
        </w:rPr>
        <w:t xml:space="preserve"> </w:t>
      </w:r>
      <w:r w:rsidR="00843CAB">
        <w:rPr>
          <w:rFonts w:ascii="Arial" w:hAnsi="Arial" w:cs="Arial"/>
          <w:lang w:val="en-US"/>
        </w:rPr>
        <w:t>one can possibly pass</w:t>
      </w:r>
      <w:r>
        <w:rPr>
          <w:rFonts w:ascii="Arial" w:hAnsi="Arial" w:cs="Arial"/>
          <w:lang w:val="en-US"/>
        </w:rPr>
        <w:t xml:space="preserve"> from using </w:t>
      </w:r>
      <w:r>
        <w:rPr>
          <w:rFonts w:ascii="Arial" w:hAnsi="Arial" w:cs="Arial"/>
          <w:lang w:val="en-US"/>
        </w:rPr>
        <w:t xml:space="preserve">2bits </w:t>
      </w:r>
      <w:r>
        <w:rPr>
          <w:rFonts w:ascii="Arial" w:hAnsi="Arial" w:cs="Arial"/>
          <w:lang w:val="en-US"/>
        </w:rPr>
        <w:t>to</w:t>
      </w:r>
      <w:r>
        <w:rPr>
          <w:rFonts w:ascii="Arial" w:hAnsi="Arial" w:cs="Arial"/>
          <w:lang w:val="en-US"/>
        </w:rPr>
        <w:t xml:space="preserve"> 3bits</w:t>
      </w:r>
      <w:r w:rsidR="00843CAB">
        <w:rPr>
          <w:rFonts w:ascii="Arial" w:hAnsi="Arial" w:cs="Arial"/>
          <w:lang w:val="en-US"/>
        </w:rPr>
        <w:t xml:space="preserve"> accounting for what today is specified for PUR and the legacy cases. Thus, this alternative is therefore mainly split in two cases:</w:t>
      </w:r>
    </w:p>
    <w:p w14:paraId="3C874643" w14:textId="7F81339A" w:rsidR="00242D25" w:rsidRPr="00CC0B1E" w:rsidRDefault="00242D25" w:rsidP="009864B5">
      <w:pPr>
        <w:pStyle w:val="ListParagraph"/>
        <w:numPr>
          <w:ilvl w:val="0"/>
          <w:numId w:val="25"/>
        </w:numPr>
        <w:jc w:val="both"/>
        <w:rPr>
          <w:rStyle w:val="IvDbodytextChar"/>
          <w:spacing w:val="0"/>
        </w:rPr>
      </w:pPr>
      <w:r w:rsidRPr="00242D25">
        <w:rPr>
          <w:rStyle w:val="IvDbodytextChar"/>
          <w:sz w:val="20"/>
          <w:szCs w:val="20"/>
        </w:rPr>
        <w:t>Case 1: PUR when ce-pdsch-puschEnhancement-config is not configured by HL</w:t>
      </w:r>
    </w:p>
    <w:p w14:paraId="1AA59A7A" w14:textId="5E23F3CA" w:rsidR="00CC0B1E" w:rsidRDefault="00CC0B1E" w:rsidP="00CC0B1E">
      <w:pPr>
        <w:pStyle w:val="ListParagraph"/>
        <w:jc w:val="both"/>
        <w:rPr>
          <w:rStyle w:val="IvDbodytextChar"/>
          <w:sz w:val="20"/>
          <w:szCs w:val="20"/>
        </w:rPr>
      </w:pPr>
    </w:p>
    <w:p w14:paraId="244C7270" w14:textId="0B98D01F" w:rsidR="00CC0B1E" w:rsidRPr="00CC0B1E" w:rsidRDefault="00CC0B1E" w:rsidP="00CC0B1E">
      <w:pPr>
        <w:pStyle w:val="ListParagraph"/>
        <w:jc w:val="both"/>
        <w:rPr>
          <w:rStyle w:val="IvDbodytextChar"/>
          <w:spacing w:val="0"/>
          <w:lang w:val="en-US"/>
        </w:rPr>
      </w:pPr>
      <w:r w:rsidRPr="00CC0B1E">
        <w:rPr>
          <w:rStyle w:val="IvDbodytextChar"/>
          <w:sz w:val="20"/>
          <w:szCs w:val="20"/>
          <w:lang w:val="en-US"/>
        </w:rPr>
        <w:t>In legacy Case 1</w:t>
      </w:r>
      <w:r w:rsidR="00886D40">
        <w:rPr>
          <w:rStyle w:val="IvDbodytextChar"/>
          <w:sz w:val="20"/>
          <w:szCs w:val="20"/>
          <w:lang w:val="en-US"/>
        </w:rPr>
        <w:t>,</w:t>
      </w:r>
      <w:r w:rsidRPr="00CC0B1E">
        <w:rPr>
          <w:rStyle w:val="IvDbodytextChar"/>
          <w:sz w:val="20"/>
          <w:szCs w:val="20"/>
          <w:lang w:val="en-US"/>
        </w:rPr>
        <w:t xml:space="preserve"> both </w:t>
      </w:r>
      <w:r w:rsidR="004F1339" w:rsidRPr="00CC0B1E">
        <w:rPr>
          <w:rStyle w:val="IvDbodytextChar"/>
          <w:sz w:val="20"/>
          <w:szCs w:val="20"/>
          <w:lang w:val="en-US"/>
        </w:rPr>
        <w:t>the</w:t>
      </w:r>
      <w:r w:rsidR="004F1339">
        <w:rPr>
          <w:rStyle w:val="IvDbodytextChar"/>
          <w:sz w:val="20"/>
          <w:szCs w:val="20"/>
          <w:lang w:val="en-US"/>
        </w:rPr>
        <w:t xml:space="preserve"> ”PUSCH</w:t>
      </w:r>
      <w:r w:rsidRPr="00CC0B1E">
        <w:rPr>
          <w:rStyle w:val="IvDbodytextChar"/>
          <w:sz w:val="20"/>
          <w:szCs w:val="20"/>
          <w:lang w:val="en-US"/>
        </w:rPr>
        <w:t xml:space="preserve"> repetition adjus</w:t>
      </w:r>
      <w:r>
        <w:rPr>
          <w:rStyle w:val="IvDbodytextChar"/>
          <w:sz w:val="20"/>
          <w:szCs w:val="20"/>
          <w:lang w:val="en-US"/>
        </w:rPr>
        <w:t>t</w:t>
      </w:r>
      <w:r w:rsidRPr="00CC0B1E">
        <w:rPr>
          <w:rStyle w:val="IvDbodytextChar"/>
          <w:sz w:val="20"/>
          <w:szCs w:val="20"/>
          <w:lang w:val="en-US"/>
        </w:rPr>
        <w:t>ment” fiel</w:t>
      </w:r>
      <w:r>
        <w:rPr>
          <w:rStyle w:val="IvDbodytextChar"/>
          <w:sz w:val="20"/>
          <w:szCs w:val="20"/>
          <w:lang w:val="en-US"/>
        </w:rPr>
        <w:t xml:space="preserve">d and the “Repetition number” use 2-bits, therefore to instead provide 3-bit two options have been </w:t>
      </w:r>
      <w:r w:rsidRPr="004F1339">
        <w:rPr>
          <w:rStyle w:val="IvDbodytextChar"/>
          <w:sz w:val="20"/>
          <w:szCs w:val="20"/>
          <w:highlight w:val="yellow"/>
          <w:lang w:val="en-US"/>
        </w:rPr>
        <w:t>highlighted</w:t>
      </w:r>
      <w:r>
        <w:rPr>
          <w:rStyle w:val="IvDbodytextChar"/>
          <w:sz w:val="20"/>
          <w:szCs w:val="20"/>
          <w:lang w:val="en-US"/>
        </w:rPr>
        <w:t xml:space="preserve"> below:</w:t>
      </w:r>
    </w:p>
    <w:p w14:paraId="159DFBCE" w14:textId="68D1C19C" w:rsidR="0017189E" w:rsidRDefault="0017189E" w:rsidP="0017189E">
      <w:pPr>
        <w:pStyle w:val="ListParagraph"/>
        <w:jc w:val="both"/>
        <w:rPr>
          <w:rStyle w:val="IvDbodytextChar"/>
          <w:sz w:val="20"/>
          <w:szCs w:val="20"/>
        </w:rPr>
      </w:pPr>
    </w:p>
    <w:tbl>
      <w:tblPr>
        <w:tblStyle w:val="TableGrid"/>
        <w:tblW w:w="0" w:type="auto"/>
        <w:tblInd w:w="720" w:type="dxa"/>
        <w:tblLook w:val="04A0" w:firstRow="1" w:lastRow="0" w:firstColumn="1" w:lastColumn="0" w:noHBand="0" w:noVBand="1"/>
      </w:tblPr>
      <w:tblGrid>
        <w:gridCol w:w="8909"/>
      </w:tblGrid>
      <w:tr w:rsidR="0017189E" w14:paraId="0FD89D41" w14:textId="77777777" w:rsidTr="0017189E">
        <w:tc>
          <w:tcPr>
            <w:tcW w:w="9629" w:type="dxa"/>
          </w:tcPr>
          <w:p w14:paraId="7A81C6A1" w14:textId="26FE7B83" w:rsidR="008F68D9" w:rsidRDefault="008F68D9" w:rsidP="009864B5">
            <w:pPr>
              <w:pStyle w:val="ListParagraph"/>
              <w:numPr>
                <w:ilvl w:val="1"/>
                <w:numId w:val="26"/>
              </w:numPr>
              <w:overflowPunct/>
              <w:autoSpaceDE/>
              <w:autoSpaceDN/>
              <w:adjustRightInd/>
              <w:textAlignment w:val="auto"/>
            </w:pPr>
            <w:r>
              <w:t>In case of L1 ACK/Fallback indicator:</w:t>
            </w:r>
          </w:p>
          <w:p w14:paraId="0BD523D7" w14:textId="77777777" w:rsidR="00D1466F" w:rsidRDefault="00D1466F" w:rsidP="00D1466F">
            <w:pPr>
              <w:pStyle w:val="ListParagraph"/>
              <w:overflowPunct/>
              <w:autoSpaceDE/>
              <w:autoSpaceDN/>
              <w:adjustRightInd/>
              <w:ind w:left="540"/>
              <w:textAlignment w:val="auto"/>
            </w:pPr>
          </w:p>
          <w:p w14:paraId="2625260D" w14:textId="77777777" w:rsidR="008F68D9" w:rsidRDefault="008F68D9" w:rsidP="008F68D9">
            <w:pPr>
              <w:pStyle w:val="ListParagraph"/>
              <w:ind w:left="1134"/>
              <w:rPr>
                <w:highlight w:val="yellow"/>
              </w:rPr>
            </w:pPr>
            <w:r>
              <w:t xml:space="preserve">PUSCH repetition adjustment – </w:t>
            </w:r>
            <w:r>
              <w:rPr>
                <w:highlight w:val="yellow"/>
              </w:rPr>
              <w:t xml:space="preserve">3 bits </w:t>
            </w:r>
          </w:p>
          <w:p w14:paraId="556CE7F6" w14:textId="3535CE65" w:rsidR="008F68D9" w:rsidRPr="008F68D9" w:rsidRDefault="008F68D9" w:rsidP="009864B5">
            <w:pPr>
              <w:pStyle w:val="ListParagraph"/>
              <w:numPr>
                <w:ilvl w:val="0"/>
                <w:numId w:val="27"/>
              </w:numPr>
            </w:pPr>
            <w:r>
              <w:rPr>
                <w:highlight w:val="yellow"/>
              </w:rPr>
              <w:t>Option 1</w:t>
            </w:r>
            <w:r w:rsidRPr="001C7F50">
              <w:rPr>
                <w:highlight w:val="yellow"/>
              </w:rPr>
              <w:t xml:space="preserve">: </w:t>
            </w:r>
            <w:r w:rsidR="0075589A" w:rsidRPr="0075589A">
              <w:rPr>
                <w:highlight w:val="yellow"/>
                <w:lang w:val="en-US"/>
              </w:rPr>
              <w:t>Th</w:t>
            </w:r>
            <w:r w:rsidR="0075589A">
              <w:rPr>
                <w:highlight w:val="yellow"/>
                <w:lang w:val="en-US"/>
              </w:rPr>
              <w:t xml:space="preserve">e field keeps pointing to the 2-bit legacy Table 8-2b, and </w:t>
            </w:r>
            <w:r w:rsidR="00815541">
              <w:rPr>
                <w:highlight w:val="yellow"/>
              </w:rPr>
              <w:t>b</w:t>
            </w:r>
            <w:r w:rsidRPr="001C7F50">
              <w:rPr>
                <w:highlight w:val="yellow"/>
              </w:rPr>
              <w:t>it padding is applied to pass from 2-bits to 3-bits.</w:t>
            </w:r>
          </w:p>
          <w:p w14:paraId="34C3DF0C" w14:textId="4F74F878" w:rsidR="008F68D9" w:rsidRPr="008F68D9" w:rsidRDefault="008F68D9" w:rsidP="009864B5">
            <w:pPr>
              <w:pStyle w:val="ListParagraph"/>
              <w:numPr>
                <w:ilvl w:val="0"/>
                <w:numId w:val="27"/>
              </w:numPr>
            </w:pPr>
            <w:r w:rsidRPr="008F68D9">
              <w:rPr>
                <w:highlight w:val="yellow"/>
                <w:lang w:val="de-DE"/>
              </w:rPr>
              <w:t xml:space="preserve">Option 2: </w:t>
            </w:r>
            <w:r w:rsidRPr="008F68D9">
              <w:rPr>
                <w:highlight w:val="yellow"/>
                <w:lang w:val="en-US"/>
              </w:rPr>
              <w:t>T</w:t>
            </w:r>
            <w:r w:rsidRPr="008F68D9">
              <w:rPr>
                <w:highlight w:val="yellow"/>
                <w:lang w:val="de-DE"/>
              </w:rPr>
              <w:t>h</w:t>
            </w:r>
            <w:r w:rsidRPr="008F68D9">
              <w:rPr>
                <w:highlight w:val="yellow"/>
                <w:lang w:val="en-US"/>
              </w:rPr>
              <w:t>e</w:t>
            </w:r>
            <w:r w:rsidRPr="008F68D9">
              <w:rPr>
                <w:highlight w:val="yellow"/>
                <w:lang w:val="de-DE"/>
              </w:rPr>
              <w:t xml:space="preserve"> </w:t>
            </w:r>
            <w:r w:rsidRPr="008F68D9">
              <w:rPr>
                <w:highlight w:val="yellow"/>
                <w:lang w:val="en-US"/>
              </w:rPr>
              <w:t>f</w:t>
            </w:r>
            <w:r w:rsidRPr="008F68D9">
              <w:rPr>
                <w:highlight w:val="yellow"/>
                <w:lang w:val="de-DE"/>
              </w:rPr>
              <w:t>i</w:t>
            </w:r>
            <w:r w:rsidRPr="008F68D9">
              <w:rPr>
                <w:highlight w:val="yellow"/>
                <w:lang w:val="en-US"/>
              </w:rPr>
              <w:t>e</w:t>
            </w:r>
            <w:r w:rsidRPr="008F68D9">
              <w:rPr>
                <w:highlight w:val="yellow"/>
                <w:lang w:val="de-DE"/>
              </w:rPr>
              <w:t>ld</w:t>
            </w:r>
            <w:r w:rsidRPr="008F68D9">
              <w:rPr>
                <w:highlight w:val="yellow"/>
                <w:lang w:val="en-US"/>
              </w:rPr>
              <w:t xml:space="preserve"> points out</w:t>
            </w:r>
            <w:r w:rsidRPr="008F68D9">
              <w:rPr>
                <w:highlight w:val="yellow"/>
                <w:lang w:val="de-DE"/>
              </w:rPr>
              <w:t xml:space="preserve"> to a NEW 3-bit Table 8-2b-1: PUSCH repetition levels (DCI Format 6-0A)</w:t>
            </w:r>
          </w:p>
          <w:p w14:paraId="59509E08" w14:textId="77777777" w:rsidR="008F68D9" w:rsidRDefault="008F68D9" w:rsidP="008F68D9">
            <w:pPr>
              <w:pStyle w:val="ListParagraph"/>
              <w:overflowPunct/>
              <w:autoSpaceDE/>
              <w:autoSpaceDN/>
              <w:adjustRightInd/>
              <w:ind w:left="2160"/>
              <w:textAlignment w:val="auto"/>
            </w:pPr>
          </w:p>
          <w:p w14:paraId="43B69604" w14:textId="3747BEF1" w:rsidR="00CC0B1E" w:rsidRDefault="00CC0B1E" w:rsidP="00CC0B1E">
            <w:pPr>
              <w:pStyle w:val="ListParagraph"/>
              <w:ind w:left="1134"/>
              <w:rPr>
                <w:highlight w:val="yellow"/>
              </w:rPr>
            </w:pPr>
            <w:r w:rsidRPr="00CC0B1E">
              <w:rPr>
                <w:lang w:val="en-US"/>
              </w:rPr>
              <w:t>Repetition number (</w:t>
            </w:r>
            <w:r w:rsidR="008F258F">
              <w:rPr>
                <w:lang w:val="en-US"/>
              </w:rPr>
              <w:t xml:space="preserve">used for </w:t>
            </w:r>
            <w:r w:rsidRPr="00CC0B1E">
              <w:rPr>
                <w:lang w:val="en-US"/>
              </w:rPr>
              <w:t>UL Grant)</w:t>
            </w:r>
            <w:r>
              <w:t xml:space="preserve"> – </w:t>
            </w:r>
            <w:r>
              <w:rPr>
                <w:highlight w:val="yellow"/>
              </w:rPr>
              <w:t xml:space="preserve">3 bits </w:t>
            </w:r>
          </w:p>
          <w:p w14:paraId="4EA5F783" w14:textId="730DA56F" w:rsidR="00CC0B1E" w:rsidRPr="008F68D9" w:rsidRDefault="00CC0B1E" w:rsidP="009864B5">
            <w:pPr>
              <w:pStyle w:val="ListParagraph"/>
              <w:numPr>
                <w:ilvl w:val="0"/>
                <w:numId w:val="27"/>
              </w:numPr>
            </w:pPr>
            <w:r>
              <w:rPr>
                <w:highlight w:val="yellow"/>
              </w:rPr>
              <w:t>Option 1</w:t>
            </w:r>
            <w:r w:rsidRPr="001C7F50">
              <w:rPr>
                <w:highlight w:val="yellow"/>
              </w:rPr>
              <w:t xml:space="preserve">: </w:t>
            </w:r>
            <w:r w:rsidR="0075589A" w:rsidRPr="0075589A">
              <w:rPr>
                <w:highlight w:val="yellow"/>
                <w:lang w:val="en-US"/>
              </w:rPr>
              <w:t>Th</w:t>
            </w:r>
            <w:r w:rsidR="0075589A">
              <w:rPr>
                <w:highlight w:val="yellow"/>
                <w:lang w:val="en-US"/>
              </w:rPr>
              <w:t xml:space="preserve">e field keeps pointing to the 2-bit legacy Table 8-2b, and </w:t>
            </w:r>
            <w:r w:rsidRPr="001C7F50">
              <w:rPr>
                <w:highlight w:val="yellow"/>
              </w:rPr>
              <w:t>bit padding is applied to pass from 2-bits to 3-bits.</w:t>
            </w:r>
          </w:p>
          <w:p w14:paraId="5015312F" w14:textId="77777777" w:rsidR="00CC0B1E" w:rsidRPr="008F68D9" w:rsidRDefault="00CC0B1E" w:rsidP="009864B5">
            <w:pPr>
              <w:pStyle w:val="ListParagraph"/>
              <w:numPr>
                <w:ilvl w:val="0"/>
                <w:numId w:val="27"/>
              </w:numPr>
            </w:pPr>
            <w:r w:rsidRPr="008F68D9">
              <w:rPr>
                <w:highlight w:val="yellow"/>
                <w:lang w:val="de-DE"/>
              </w:rPr>
              <w:t xml:space="preserve">Option 2: </w:t>
            </w:r>
            <w:r w:rsidRPr="008F68D9">
              <w:rPr>
                <w:highlight w:val="yellow"/>
                <w:lang w:val="en-US"/>
              </w:rPr>
              <w:t>T</w:t>
            </w:r>
            <w:r w:rsidRPr="008F68D9">
              <w:rPr>
                <w:highlight w:val="yellow"/>
                <w:lang w:val="de-DE"/>
              </w:rPr>
              <w:t>h</w:t>
            </w:r>
            <w:r w:rsidRPr="008F68D9">
              <w:rPr>
                <w:highlight w:val="yellow"/>
                <w:lang w:val="en-US"/>
              </w:rPr>
              <w:t>e</w:t>
            </w:r>
            <w:r w:rsidRPr="008F68D9">
              <w:rPr>
                <w:highlight w:val="yellow"/>
                <w:lang w:val="de-DE"/>
              </w:rPr>
              <w:t xml:space="preserve"> </w:t>
            </w:r>
            <w:r w:rsidRPr="008F68D9">
              <w:rPr>
                <w:highlight w:val="yellow"/>
                <w:lang w:val="en-US"/>
              </w:rPr>
              <w:t>f</w:t>
            </w:r>
            <w:r w:rsidRPr="008F68D9">
              <w:rPr>
                <w:highlight w:val="yellow"/>
                <w:lang w:val="de-DE"/>
              </w:rPr>
              <w:t>i</w:t>
            </w:r>
            <w:r w:rsidRPr="008F68D9">
              <w:rPr>
                <w:highlight w:val="yellow"/>
                <w:lang w:val="en-US"/>
              </w:rPr>
              <w:t>e</w:t>
            </w:r>
            <w:r w:rsidRPr="008F68D9">
              <w:rPr>
                <w:highlight w:val="yellow"/>
                <w:lang w:val="de-DE"/>
              </w:rPr>
              <w:t>ld</w:t>
            </w:r>
            <w:r w:rsidRPr="008F68D9">
              <w:rPr>
                <w:highlight w:val="yellow"/>
                <w:lang w:val="en-US"/>
              </w:rPr>
              <w:t xml:space="preserve"> points out</w:t>
            </w:r>
            <w:r w:rsidRPr="008F68D9">
              <w:rPr>
                <w:highlight w:val="yellow"/>
                <w:lang w:val="de-DE"/>
              </w:rPr>
              <w:t xml:space="preserve"> to a NEW 3-bit Table 8-2b-1: PUSCH repetition levels (DCI Format 6-0A)</w:t>
            </w:r>
          </w:p>
          <w:p w14:paraId="107C6919" w14:textId="2F591E30" w:rsidR="008F68D9" w:rsidRPr="00330809" w:rsidRDefault="008F68D9" w:rsidP="0017189E">
            <w:pPr>
              <w:pStyle w:val="ListParagraph"/>
              <w:ind w:left="0"/>
              <w:jc w:val="both"/>
              <w:rPr>
                <w:rStyle w:val="IvDbodytextChar"/>
                <w:spacing w:val="0"/>
                <w:lang w:val="en-US"/>
              </w:rPr>
            </w:pPr>
          </w:p>
        </w:tc>
      </w:tr>
    </w:tbl>
    <w:p w14:paraId="75C1D028" w14:textId="77777777" w:rsidR="00242D25" w:rsidRPr="00242D25" w:rsidRDefault="00242D25" w:rsidP="00242D25">
      <w:pPr>
        <w:pStyle w:val="ListParagraph"/>
        <w:jc w:val="both"/>
        <w:rPr>
          <w:rStyle w:val="IvDbodytextChar"/>
          <w:spacing w:val="0"/>
        </w:rPr>
      </w:pPr>
    </w:p>
    <w:p w14:paraId="20503D1C" w14:textId="199EE875" w:rsidR="00242D25" w:rsidRPr="0017189E" w:rsidRDefault="00242D25" w:rsidP="009864B5">
      <w:pPr>
        <w:pStyle w:val="ListParagraph"/>
        <w:numPr>
          <w:ilvl w:val="0"/>
          <w:numId w:val="25"/>
        </w:numPr>
        <w:jc w:val="both"/>
        <w:rPr>
          <w:rStyle w:val="IvDbodytextChar"/>
          <w:spacing w:val="0"/>
        </w:rPr>
      </w:pPr>
      <w:r w:rsidRPr="00242D25">
        <w:rPr>
          <w:rStyle w:val="IvDbodytextChar"/>
          <w:sz w:val="20"/>
          <w:szCs w:val="20"/>
        </w:rPr>
        <w:t>Case 2: PUR when ce-pdsch-puschEnhancement-config is configured by HL</w:t>
      </w:r>
    </w:p>
    <w:p w14:paraId="00489538" w14:textId="77777777" w:rsidR="0017189E" w:rsidRPr="00242D25" w:rsidRDefault="0017189E" w:rsidP="0017189E">
      <w:pPr>
        <w:pStyle w:val="ListParagraph"/>
        <w:jc w:val="both"/>
        <w:rPr>
          <w:rStyle w:val="IvDbodytextChar"/>
          <w:spacing w:val="0"/>
        </w:rPr>
      </w:pPr>
    </w:p>
    <w:p w14:paraId="4E19169F" w14:textId="7F392C82" w:rsidR="0017189E" w:rsidRDefault="00242D25" w:rsidP="009864B5">
      <w:pPr>
        <w:pStyle w:val="ListParagraph"/>
        <w:numPr>
          <w:ilvl w:val="1"/>
          <w:numId w:val="25"/>
        </w:numPr>
        <w:jc w:val="both"/>
        <w:rPr>
          <w:rStyle w:val="IvDbodytextChar"/>
          <w:spacing w:val="0"/>
        </w:rPr>
      </w:pPr>
      <w:r w:rsidRPr="00973E0D">
        <w:rPr>
          <w:rStyle w:val="IvDbodytextChar"/>
          <w:sz w:val="20"/>
          <w:szCs w:val="20"/>
        </w:rPr>
        <w:t>Alt-1: when ce-pdsch-puschEnhancement-config is NOT supported by the L1 ACK/Fallback indicator</w:t>
      </w:r>
      <w:r>
        <w:rPr>
          <w:rStyle w:val="IvDbodytextChar"/>
          <w:sz w:val="20"/>
          <w:szCs w:val="20"/>
        </w:rPr>
        <w:t>.</w:t>
      </w:r>
      <w:r w:rsidR="0017189E" w:rsidRPr="0017189E">
        <w:rPr>
          <w:rStyle w:val="IvDbodytextChar"/>
          <w:spacing w:val="0"/>
        </w:rPr>
        <w:t xml:space="preserve"> </w:t>
      </w:r>
    </w:p>
    <w:p w14:paraId="4F6D7F12" w14:textId="77777777" w:rsidR="004F1339" w:rsidRPr="0017189E" w:rsidRDefault="004F1339" w:rsidP="004F1339">
      <w:pPr>
        <w:pStyle w:val="ListParagraph"/>
        <w:ind w:left="1440"/>
        <w:jc w:val="both"/>
        <w:rPr>
          <w:rStyle w:val="IvDbodytextChar"/>
          <w:spacing w:val="0"/>
        </w:rPr>
      </w:pPr>
    </w:p>
    <w:p w14:paraId="1178A855" w14:textId="63CE43AF" w:rsidR="004F1339" w:rsidRPr="009A70BF" w:rsidRDefault="004F1339" w:rsidP="009A70BF">
      <w:pPr>
        <w:pStyle w:val="ListParagraph"/>
        <w:jc w:val="both"/>
        <w:rPr>
          <w:rStyle w:val="IvDbodytextChar"/>
          <w:sz w:val="20"/>
          <w:szCs w:val="20"/>
          <w:lang w:val="en-US"/>
        </w:rPr>
      </w:pPr>
      <w:r w:rsidRPr="004F1339">
        <w:rPr>
          <w:rStyle w:val="IvDbodytextChar"/>
          <w:sz w:val="20"/>
          <w:szCs w:val="20"/>
          <w:lang w:val="en-US"/>
        </w:rPr>
        <w:t xml:space="preserve">In legacy, if </w:t>
      </w:r>
      <w:r w:rsidRPr="004F1339">
        <w:rPr>
          <w:rStyle w:val="IvDbodytextChar"/>
          <w:i/>
          <w:iCs/>
          <w:sz w:val="20"/>
          <w:szCs w:val="20"/>
        </w:rPr>
        <w:t>ce-pdsch-puschEnhancement-config</w:t>
      </w:r>
      <w:r w:rsidRPr="00242D25">
        <w:rPr>
          <w:rStyle w:val="IvDbodytextChar"/>
          <w:sz w:val="20"/>
          <w:szCs w:val="20"/>
        </w:rPr>
        <w:t xml:space="preserve"> is configured by HL</w:t>
      </w:r>
      <w:r w:rsidRPr="004F1339">
        <w:rPr>
          <w:rStyle w:val="IvDbodytextChar"/>
          <w:sz w:val="20"/>
          <w:szCs w:val="20"/>
          <w:lang w:val="en-US"/>
        </w:rPr>
        <w:t>,</w:t>
      </w:r>
      <w:r w:rsidR="009A70BF">
        <w:rPr>
          <w:rStyle w:val="IvDbodytextChar"/>
          <w:sz w:val="20"/>
          <w:szCs w:val="20"/>
          <w:lang w:val="en-US"/>
        </w:rPr>
        <w:t xml:space="preserve"> 3-bits will apply</w:t>
      </w:r>
      <w:r w:rsidRPr="004F1339">
        <w:rPr>
          <w:rStyle w:val="IvDbodytextChar"/>
          <w:sz w:val="20"/>
          <w:szCs w:val="20"/>
          <w:lang w:val="en-US"/>
        </w:rPr>
        <w:t xml:space="preserve"> </w:t>
      </w:r>
      <w:r w:rsidR="009A70BF">
        <w:rPr>
          <w:rStyle w:val="IvDbodytextChar"/>
          <w:sz w:val="20"/>
          <w:szCs w:val="20"/>
          <w:lang w:val="en-US"/>
        </w:rPr>
        <w:t>for the</w:t>
      </w:r>
      <w:r w:rsidR="009A70BF" w:rsidRPr="004F1339">
        <w:rPr>
          <w:rStyle w:val="IvDbodytextChar"/>
          <w:sz w:val="20"/>
          <w:szCs w:val="20"/>
          <w:lang w:val="en-US"/>
        </w:rPr>
        <w:t xml:space="preserve"> “Repetition number”</w:t>
      </w:r>
      <w:r w:rsidR="009A70BF">
        <w:rPr>
          <w:rStyle w:val="IvDbodytextChar"/>
          <w:sz w:val="20"/>
          <w:szCs w:val="20"/>
          <w:lang w:val="en-US"/>
        </w:rPr>
        <w:t xml:space="preserve"> field </w:t>
      </w:r>
      <w:r w:rsidR="009A70BF" w:rsidRPr="009A70BF">
        <w:rPr>
          <w:rStyle w:val="IvDbodytextChar"/>
          <w:sz w:val="20"/>
          <w:szCs w:val="20"/>
          <w:lang w:val="en-US"/>
        </w:rPr>
        <w:t>with no need for any additional change.</w:t>
      </w:r>
      <w:r w:rsidR="009A70BF">
        <w:rPr>
          <w:rStyle w:val="IvDbodytextChar"/>
          <w:sz w:val="20"/>
          <w:szCs w:val="20"/>
          <w:lang w:val="en-US"/>
        </w:rPr>
        <w:t xml:space="preserve"> However, 2-bits will be used for the</w:t>
      </w:r>
      <w:r w:rsidRPr="009A70BF">
        <w:rPr>
          <w:rStyle w:val="IvDbodytextChar"/>
          <w:sz w:val="20"/>
          <w:szCs w:val="20"/>
          <w:lang w:val="en-US"/>
        </w:rPr>
        <w:t xml:space="preserve"> ”PUSCH repetition adjustment” field </w:t>
      </w:r>
      <w:r w:rsidR="009A70BF" w:rsidRPr="009A70BF">
        <w:rPr>
          <w:rStyle w:val="IvDbodytextChar"/>
          <w:sz w:val="20"/>
          <w:szCs w:val="20"/>
          <w:lang w:val="en-US"/>
        </w:rPr>
        <w:t>since currently the “L1 ACK/Fallback indicator” doesn’t have support for “</w:t>
      </w:r>
      <w:r w:rsidR="009A70BF" w:rsidRPr="009A70BF">
        <w:rPr>
          <w:rStyle w:val="IvDbodytextChar"/>
          <w:i/>
          <w:iCs/>
          <w:sz w:val="20"/>
          <w:szCs w:val="20"/>
        </w:rPr>
        <w:t>ce-pdsch-puschEnhancement-config</w:t>
      </w:r>
      <w:r w:rsidR="009A70BF" w:rsidRPr="009A70BF">
        <w:rPr>
          <w:rStyle w:val="IvDbodytextChar"/>
          <w:sz w:val="20"/>
          <w:szCs w:val="20"/>
          <w:lang w:val="en-US"/>
        </w:rPr>
        <w:t>”</w:t>
      </w:r>
      <w:r w:rsidR="009A70BF">
        <w:rPr>
          <w:rStyle w:val="IvDbodytextChar"/>
          <w:sz w:val="20"/>
          <w:szCs w:val="20"/>
          <w:lang w:val="en-US"/>
        </w:rPr>
        <w:t xml:space="preserve">, meaning that there will </w:t>
      </w:r>
      <w:r w:rsidR="007034ED">
        <w:rPr>
          <w:rStyle w:val="IvDbodytextChar"/>
          <w:sz w:val="20"/>
          <w:szCs w:val="20"/>
          <w:lang w:val="en-US"/>
        </w:rPr>
        <w:t xml:space="preserve">be </w:t>
      </w:r>
      <w:r w:rsidR="009A70BF">
        <w:rPr>
          <w:rStyle w:val="IvDbodytextChar"/>
          <w:sz w:val="20"/>
          <w:szCs w:val="20"/>
          <w:lang w:val="en-US"/>
        </w:rPr>
        <w:t xml:space="preserve">a need </w:t>
      </w:r>
      <w:r w:rsidR="007034ED">
        <w:rPr>
          <w:rStyle w:val="IvDbodytextChar"/>
          <w:sz w:val="20"/>
          <w:szCs w:val="20"/>
          <w:lang w:val="en-US"/>
        </w:rPr>
        <w:t>for</w:t>
      </w:r>
      <w:r w:rsidR="009A70BF">
        <w:rPr>
          <w:rStyle w:val="IvDbodytextChar"/>
          <w:sz w:val="20"/>
          <w:szCs w:val="20"/>
          <w:lang w:val="en-US"/>
        </w:rPr>
        <w:t xml:space="preserve"> turning the 2-bit</w:t>
      </w:r>
      <w:r w:rsidR="007034ED">
        <w:rPr>
          <w:rStyle w:val="IvDbodytextChar"/>
          <w:sz w:val="20"/>
          <w:szCs w:val="20"/>
          <w:lang w:val="en-US"/>
        </w:rPr>
        <w:t>s</w:t>
      </w:r>
      <w:r w:rsidR="009A70BF">
        <w:rPr>
          <w:rStyle w:val="IvDbodytextChar"/>
          <w:sz w:val="20"/>
          <w:szCs w:val="20"/>
          <w:lang w:val="en-US"/>
        </w:rPr>
        <w:t xml:space="preserve"> into 3-bits by for example </w:t>
      </w:r>
      <w:r w:rsidR="007034ED">
        <w:rPr>
          <w:rStyle w:val="IvDbodytextChar"/>
          <w:sz w:val="20"/>
          <w:szCs w:val="20"/>
          <w:lang w:val="en-US"/>
        </w:rPr>
        <w:t xml:space="preserve">using </w:t>
      </w:r>
      <w:r w:rsidR="009A70BF">
        <w:rPr>
          <w:rStyle w:val="IvDbodytextChar"/>
          <w:sz w:val="20"/>
          <w:szCs w:val="20"/>
          <w:lang w:val="en-US"/>
        </w:rPr>
        <w:t xml:space="preserve">any of the two options </w:t>
      </w:r>
      <w:r w:rsidR="009A70BF" w:rsidRPr="004F1339">
        <w:rPr>
          <w:rStyle w:val="IvDbodytextChar"/>
          <w:sz w:val="20"/>
          <w:szCs w:val="20"/>
          <w:highlight w:val="yellow"/>
          <w:lang w:val="en-US"/>
        </w:rPr>
        <w:t>highlighted</w:t>
      </w:r>
      <w:r w:rsidR="009A70BF">
        <w:rPr>
          <w:rStyle w:val="IvDbodytextChar"/>
          <w:sz w:val="20"/>
          <w:szCs w:val="20"/>
          <w:lang w:val="en-US"/>
        </w:rPr>
        <w:t xml:space="preserve"> below:</w:t>
      </w:r>
    </w:p>
    <w:p w14:paraId="344D9B4A" w14:textId="16212AEE" w:rsidR="004F1339" w:rsidRDefault="004F1339" w:rsidP="0017189E">
      <w:pPr>
        <w:pStyle w:val="ListParagraph"/>
        <w:jc w:val="both"/>
        <w:rPr>
          <w:rStyle w:val="IvDbodytextChar"/>
          <w:sz w:val="20"/>
          <w:szCs w:val="20"/>
          <w:lang w:val="en-US"/>
        </w:rPr>
      </w:pPr>
    </w:p>
    <w:p w14:paraId="340BA7CD" w14:textId="77777777" w:rsidR="004F1339" w:rsidRPr="004F1339" w:rsidRDefault="004F1339" w:rsidP="0017189E">
      <w:pPr>
        <w:pStyle w:val="ListParagraph"/>
        <w:jc w:val="both"/>
        <w:rPr>
          <w:rStyle w:val="IvDbodytextChar"/>
          <w:sz w:val="20"/>
          <w:szCs w:val="20"/>
          <w:lang w:val="en-US"/>
        </w:rPr>
      </w:pPr>
    </w:p>
    <w:tbl>
      <w:tblPr>
        <w:tblStyle w:val="TableGrid"/>
        <w:tblW w:w="0" w:type="auto"/>
        <w:tblInd w:w="720" w:type="dxa"/>
        <w:tblLook w:val="04A0" w:firstRow="1" w:lastRow="0" w:firstColumn="1" w:lastColumn="0" w:noHBand="0" w:noVBand="1"/>
      </w:tblPr>
      <w:tblGrid>
        <w:gridCol w:w="8909"/>
      </w:tblGrid>
      <w:tr w:rsidR="0017189E" w14:paraId="12961B4D" w14:textId="77777777" w:rsidTr="00330809">
        <w:tc>
          <w:tcPr>
            <w:tcW w:w="9629" w:type="dxa"/>
          </w:tcPr>
          <w:p w14:paraId="71A327D5" w14:textId="27A4FA11" w:rsidR="004F1339" w:rsidRDefault="004F1339" w:rsidP="009864B5">
            <w:pPr>
              <w:pStyle w:val="ListParagraph"/>
              <w:numPr>
                <w:ilvl w:val="1"/>
                <w:numId w:val="26"/>
              </w:numPr>
              <w:overflowPunct/>
              <w:autoSpaceDE/>
              <w:autoSpaceDN/>
              <w:adjustRightInd/>
              <w:textAlignment w:val="auto"/>
            </w:pPr>
            <w:r>
              <w:t>In case of L1 ACK/Fallback indicator:</w:t>
            </w:r>
          </w:p>
          <w:p w14:paraId="7F1A1758" w14:textId="77777777" w:rsidR="00D1466F" w:rsidRDefault="00D1466F" w:rsidP="00D1466F">
            <w:pPr>
              <w:pStyle w:val="ListParagraph"/>
              <w:overflowPunct/>
              <w:autoSpaceDE/>
              <w:autoSpaceDN/>
              <w:adjustRightInd/>
              <w:ind w:left="540"/>
              <w:textAlignment w:val="auto"/>
            </w:pPr>
          </w:p>
          <w:p w14:paraId="1B3C11B7" w14:textId="77777777" w:rsidR="004F1339" w:rsidRDefault="004F1339" w:rsidP="004F1339">
            <w:pPr>
              <w:pStyle w:val="ListParagraph"/>
              <w:ind w:left="1134"/>
              <w:rPr>
                <w:highlight w:val="yellow"/>
              </w:rPr>
            </w:pPr>
            <w:r>
              <w:t xml:space="preserve">PUSCH repetition adjustment – </w:t>
            </w:r>
            <w:r>
              <w:rPr>
                <w:highlight w:val="yellow"/>
              </w:rPr>
              <w:t xml:space="preserve">3 bits </w:t>
            </w:r>
          </w:p>
          <w:p w14:paraId="6A804C5B" w14:textId="0A8CE7FE" w:rsidR="004F1339" w:rsidRPr="008F68D9" w:rsidRDefault="004F1339" w:rsidP="009864B5">
            <w:pPr>
              <w:pStyle w:val="ListParagraph"/>
              <w:numPr>
                <w:ilvl w:val="0"/>
                <w:numId w:val="27"/>
              </w:numPr>
            </w:pPr>
            <w:r>
              <w:rPr>
                <w:highlight w:val="yellow"/>
              </w:rPr>
              <w:t>Option 1</w:t>
            </w:r>
            <w:r w:rsidRPr="001C7F50">
              <w:rPr>
                <w:highlight w:val="yellow"/>
              </w:rPr>
              <w:t xml:space="preserve">: </w:t>
            </w:r>
            <w:r w:rsidR="0075589A" w:rsidRPr="0075589A">
              <w:rPr>
                <w:highlight w:val="yellow"/>
                <w:lang w:val="en-US"/>
              </w:rPr>
              <w:t>Th</w:t>
            </w:r>
            <w:r w:rsidR="0075589A">
              <w:rPr>
                <w:highlight w:val="yellow"/>
                <w:lang w:val="en-US"/>
              </w:rPr>
              <w:t xml:space="preserve">e field keeps pointing to the 2-bit legacy Table 8-2b, and </w:t>
            </w:r>
            <w:r w:rsidRPr="001C7F50">
              <w:rPr>
                <w:highlight w:val="yellow"/>
              </w:rPr>
              <w:t>bit padding is applied to pass from 2-bits to 3-bits.</w:t>
            </w:r>
          </w:p>
          <w:p w14:paraId="56FE25B6" w14:textId="77777777" w:rsidR="004F1339" w:rsidRPr="008F68D9" w:rsidRDefault="004F1339" w:rsidP="009864B5">
            <w:pPr>
              <w:pStyle w:val="ListParagraph"/>
              <w:numPr>
                <w:ilvl w:val="0"/>
                <w:numId w:val="27"/>
              </w:numPr>
            </w:pPr>
            <w:r w:rsidRPr="008F68D9">
              <w:rPr>
                <w:highlight w:val="yellow"/>
                <w:lang w:val="de-DE"/>
              </w:rPr>
              <w:lastRenderedPageBreak/>
              <w:t xml:space="preserve">Option 2: </w:t>
            </w:r>
            <w:r w:rsidRPr="008F68D9">
              <w:rPr>
                <w:highlight w:val="yellow"/>
                <w:lang w:val="en-US"/>
              </w:rPr>
              <w:t>T</w:t>
            </w:r>
            <w:r w:rsidRPr="008F68D9">
              <w:rPr>
                <w:highlight w:val="yellow"/>
                <w:lang w:val="de-DE"/>
              </w:rPr>
              <w:t>h</w:t>
            </w:r>
            <w:r w:rsidRPr="008F68D9">
              <w:rPr>
                <w:highlight w:val="yellow"/>
                <w:lang w:val="en-US"/>
              </w:rPr>
              <w:t>e</w:t>
            </w:r>
            <w:r w:rsidRPr="008F68D9">
              <w:rPr>
                <w:highlight w:val="yellow"/>
                <w:lang w:val="de-DE"/>
              </w:rPr>
              <w:t xml:space="preserve"> </w:t>
            </w:r>
            <w:r w:rsidRPr="008F68D9">
              <w:rPr>
                <w:highlight w:val="yellow"/>
                <w:lang w:val="en-US"/>
              </w:rPr>
              <w:t>f</w:t>
            </w:r>
            <w:r w:rsidRPr="008F68D9">
              <w:rPr>
                <w:highlight w:val="yellow"/>
                <w:lang w:val="de-DE"/>
              </w:rPr>
              <w:t>i</w:t>
            </w:r>
            <w:r w:rsidRPr="008F68D9">
              <w:rPr>
                <w:highlight w:val="yellow"/>
                <w:lang w:val="en-US"/>
              </w:rPr>
              <w:t>e</w:t>
            </w:r>
            <w:r w:rsidRPr="008F68D9">
              <w:rPr>
                <w:highlight w:val="yellow"/>
                <w:lang w:val="de-DE"/>
              </w:rPr>
              <w:t>ld</w:t>
            </w:r>
            <w:r w:rsidRPr="008F68D9">
              <w:rPr>
                <w:highlight w:val="yellow"/>
                <w:lang w:val="en-US"/>
              </w:rPr>
              <w:t xml:space="preserve"> points out</w:t>
            </w:r>
            <w:r w:rsidRPr="008F68D9">
              <w:rPr>
                <w:highlight w:val="yellow"/>
                <w:lang w:val="de-DE"/>
              </w:rPr>
              <w:t xml:space="preserve"> to a NEW 3-bit Table 8-2b-1: PUSCH repetition levels (DCI Format 6-0A)</w:t>
            </w:r>
          </w:p>
          <w:p w14:paraId="6EF98B1C" w14:textId="77777777" w:rsidR="004F1339" w:rsidRDefault="004F1339" w:rsidP="004F1339">
            <w:pPr>
              <w:pStyle w:val="ListParagraph"/>
              <w:overflowPunct/>
              <w:autoSpaceDE/>
              <w:autoSpaceDN/>
              <w:adjustRightInd/>
              <w:ind w:left="2160"/>
              <w:textAlignment w:val="auto"/>
            </w:pPr>
          </w:p>
          <w:p w14:paraId="37B84C03" w14:textId="5B421065" w:rsidR="0017189E" w:rsidRDefault="004F1339" w:rsidP="007034ED">
            <w:pPr>
              <w:pStyle w:val="ListParagraph"/>
              <w:ind w:left="1134"/>
            </w:pPr>
            <w:r w:rsidRPr="00CC0B1E">
              <w:rPr>
                <w:lang w:val="en-US"/>
              </w:rPr>
              <w:t>Repetition number (</w:t>
            </w:r>
            <w:r>
              <w:rPr>
                <w:lang w:val="en-US"/>
              </w:rPr>
              <w:t xml:space="preserve">used for </w:t>
            </w:r>
            <w:r w:rsidRPr="00CC0B1E">
              <w:rPr>
                <w:lang w:val="en-US"/>
              </w:rPr>
              <w:t>UL Grant)</w:t>
            </w:r>
            <w:r>
              <w:t xml:space="preserve"> – </w:t>
            </w:r>
            <w:r w:rsidRPr="007034ED">
              <w:t>3 bits</w:t>
            </w:r>
            <w:r w:rsidR="007034ED" w:rsidRPr="007034ED">
              <w:rPr>
                <w:lang w:val="en-US"/>
              </w:rPr>
              <w:t xml:space="preserve"> </w:t>
            </w:r>
            <w:r w:rsidR="007034ED" w:rsidRPr="007034ED">
              <w:rPr>
                <w:lang w:eastAsia="zh-CN"/>
              </w:rPr>
              <w:t>field</w:t>
            </w:r>
            <w:r w:rsidR="007034ED">
              <w:rPr>
                <w:lang w:eastAsia="zh-CN"/>
              </w:rPr>
              <w:t xml:space="preserve"> applies, </w:t>
            </w:r>
            <w:r w:rsidR="00813B24" w:rsidRPr="00813B24">
              <w:rPr>
                <w:lang w:val="en-US" w:eastAsia="zh-CN"/>
              </w:rPr>
              <w:t xml:space="preserve">in </w:t>
            </w:r>
            <w:r w:rsidR="00813B24">
              <w:rPr>
                <w:lang w:val="en-US" w:eastAsia="zh-CN"/>
              </w:rPr>
              <w:t xml:space="preserve">this case the legacy doesn’t point out to any Table since </w:t>
            </w:r>
            <w:r w:rsidR="007034ED">
              <w:rPr>
                <w:lang w:eastAsia="zh-CN"/>
              </w:rPr>
              <w:t xml:space="preserve">the bit combination </w:t>
            </w:r>
            <w:r w:rsidR="007034ED" w:rsidRPr="0075589A">
              <w:rPr>
                <w:i/>
                <w:iCs/>
                <w:lang w:eastAsia="zh-CN"/>
              </w:rPr>
              <w:t>per-se</w:t>
            </w:r>
            <w:r w:rsidR="007034ED">
              <w:rPr>
                <w:lang w:eastAsia="zh-CN"/>
              </w:rPr>
              <w:t xml:space="preserve"> refers to one value in the following set </w:t>
            </w:r>
            <w:r w:rsidR="007034ED">
              <w:t>{1,2,4,8,12,16,24,32}.</w:t>
            </w:r>
          </w:p>
          <w:p w14:paraId="2D50DF5F" w14:textId="2D51D72B" w:rsidR="007034ED" w:rsidRPr="007034ED" w:rsidRDefault="007034ED" w:rsidP="007034ED">
            <w:pPr>
              <w:pStyle w:val="ListParagraph"/>
              <w:ind w:left="1134"/>
              <w:rPr>
                <w:rStyle w:val="IvDbodytextChar"/>
                <w:rFonts w:ascii="Calibri" w:hAnsi="Calibri" w:cs="Times New Roman"/>
                <w:spacing w:val="0"/>
                <w:highlight w:val="yellow"/>
              </w:rPr>
            </w:pPr>
          </w:p>
        </w:tc>
      </w:tr>
    </w:tbl>
    <w:p w14:paraId="4BD394CA" w14:textId="77777777" w:rsidR="0017189E" w:rsidRPr="0017189E" w:rsidRDefault="0017189E" w:rsidP="0017189E">
      <w:pPr>
        <w:pStyle w:val="ListParagraph"/>
        <w:ind w:left="1440"/>
        <w:jc w:val="both"/>
        <w:rPr>
          <w:rStyle w:val="IvDbodytextChar"/>
          <w:spacing w:val="0"/>
        </w:rPr>
      </w:pPr>
    </w:p>
    <w:p w14:paraId="33E720C8" w14:textId="453C9EF5" w:rsidR="0017189E" w:rsidRPr="00D1466F" w:rsidRDefault="0017189E" w:rsidP="009864B5">
      <w:pPr>
        <w:pStyle w:val="ListParagraph"/>
        <w:numPr>
          <w:ilvl w:val="1"/>
          <w:numId w:val="25"/>
        </w:numPr>
        <w:jc w:val="both"/>
        <w:rPr>
          <w:rStyle w:val="IvDbodytextChar"/>
          <w:spacing w:val="0"/>
        </w:rPr>
      </w:pPr>
      <w:r w:rsidRPr="0017189E">
        <w:rPr>
          <w:rStyle w:val="IvDbodytextChar"/>
          <w:sz w:val="20"/>
          <w:szCs w:val="20"/>
        </w:rPr>
        <w:t>Alt-2: when ce-pdsch-puschEnhancement-config is supported by the L1 ACK/Fallback indicator</w:t>
      </w:r>
    </w:p>
    <w:p w14:paraId="41AAF63E" w14:textId="77777777" w:rsidR="00D1466F" w:rsidRPr="00D1466F" w:rsidRDefault="00D1466F" w:rsidP="00D1466F">
      <w:pPr>
        <w:pStyle w:val="ListParagraph"/>
        <w:ind w:left="1440"/>
        <w:jc w:val="both"/>
        <w:rPr>
          <w:rStyle w:val="IvDbodytextChar"/>
          <w:spacing w:val="0"/>
        </w:rPr>
      </w:pPr>
    </w:p>
    <w:p w14:paraId="36F1BBAC" w14:textId="38DB9138" w:rsidR="00D1466F" w:rsidRPr="00D1466F" w:rsidRDefault="00D1466F" w:rsidP="00D1466F">
      <w:pPr>
        <w:ind w:left="1080"/>
        <w:jc w:val="both"/>
        <w:rPr>
          <w:rStyle w:val="IvDbodytextChar"/>
          <w:spacing w:val="0"/>
          <w:sz w:val="22"/>
          <w:szCs w:val="22"/>
        </w:rPr>
      </w:pPr>
      <w:r w:rsidRPr="004F1339">
        <w:rPr>
          <w:rStyle w:val="IvDbodytextChar"/>
          <w:lang w:val="en-US"/>
        </w:rPr>
        <w:t xml:space="preserve">if </w:t>
      </w:r>
      <w:proofErr w:type="spellStart"/>
      <w:r w:rsidRPr="004F1339">
        <w:rPr>
          <w:rStyle w:val="IvDbodytextChar"/>
          <w:i/>
          <w:iCs/>
        </w:rPr>
        <w:t>ce</w:t>
      </w:r>
      <w:proofErr w:type="spellEnd"/>
      <w:r w:rsidRPr="004F1339">
        <w:rPr>
          <w:rStyle w:val="IvDbodytextChar"/>
          <w:i/>
          <w:iCs/>
        </w:rPr>
        <w:t>-</w:t>
      </w:r>
      <w:proofErr w:type="spellStart"/>
      <w:r w:rsidRPr="004F1339">
        <w:rPr>
          <w:rStyle w:val="IvDbodytextChar"/>
          <w:i/>
          <w:iCs/>
        </w:rPr>
        <w:t>pdsch</w:t>
      </w:r>
      <w:proofErr w:type="spellEnd"/>
      <w:r w:rsidRPr="004F1339">
        <w:rPr>
          <w:rStyle w:val="IvDbodytextChar"/>
          <w:i/>
          <w:iCs/>
        </w:rPr>
        <w:t>-</w:t>
      </w:r>
      <w:proofErr w:type="spellStart"/>
      <w:r w:rsidRPr="004F1339">
        <w:rPr>
          <w:rStyle w:val="IvDbodytextChar"/>
          <w:i/>
          <w:iCs/>
        </w:rPr>
        <w:t>puschEnhancement</w:t>
      </w:r>
      <w:proofErr w:type="spellEnd"/>
      <w:r w:rsidRPr="004F1339">
        <w:rPr>
          <w:rStyle w:val="IvDbodytextChar"/>
          <w:i/>
          <w:iCs/>
        </w:rPr>
        <w:t>-config</w:t>
      </w:r>
      <w:r w:rsidRPr="00242D25">
        <w:rPr>
          <w:rStyle w:val="IvDbodytextChar"/>
        </w:rPr>
        <w:t xml:space="preserve"> is configured by HL</w:t>
      </w:r>
      <w:r>
        <w:rPr>
          <w:rStyle w:val="IvDbodytextChar"/>
        </w:rPr>
        <w:t xml:space="preserve"> and PUR adds support for it, then 3-bit</w:t>
      </w:r>
      <w:r w:rsidR="00815541">
        <w:rPr>
          <w:rStyle w:val="IvDbodytextChar"/>
        </w:rPr>
        <w:t>s</w:t>
      </w:r>
      <w:r>
        <w:rPr>
          <w:rStyle w:val="IvDbodytextChar"/>
        </w:rPr>
        <w:t xml:space="preserve"> will apply for the “PUSCH repetition adjustment” field. Below it is shown through the highlighted text how the “PUSCH repetition adjustment” field adds support for </w:t>
      </w:r>
      <w:proofErr w:type="spellStart"/>
      <w:r w:rsidRPr="004F1339">
        <w:rPr>
          <w:rStyle w:val="IvDbodytextChar"/>
          <w:i/>
          <w:iCs/>
        </w:rPr>
        <w:t>ce</w:t>
      </w:r>
      <w:proofErr w:type="spellEnd"/>
      <w:r w:rsidRPr="004F1339">
        <w:rPr>
          <w:rStyle w:val="IvDbodytextChar"/>
          <w:i/>
          <w:iCs/>
        </w:rPr>
        <w:t>-</w:t>
      </w:r>
      <w:proofErr w:type="spellStart"/>
      <w:r w:rsidRPr="004F1339">
        <w:rPr>
          <w:rStyle w:val="IvDbodytextChar"/>
          <w:i/>
          <w:iCs/>
        </w:rPr>
        <w:t>pdsch</w:t>
      </w:r>
      <w:proofErr w:type="spellEnd"/>
      <w:r w:rsidRPr="004F1339">
        <w:rPr>
          <w:rStyle w:val="IvDbodytextChar"/>
          <w:i/>
          <w:iCs/>
        </w:rPr>
        <w:t>-</w:t>
      </w:r>
      <w:proofErr w:type="spellStart"/>
      <w:r w:rsidRPr="004F1339">
        <w:rPr>
          <w:rStyle w:val="IvDbodytextChar"/>
          <w:i/>
          <w:iCs/>
        </w:rPr>
        <w:t>puschEnhancement</w:t>
      </w:r>
      <w:proofErr w:type="spellEnd"/>
      <w:r w:rsidRPr="004F1339">
        <w:rPr>
          <w:rStyle w:val="IvDbodytextChar"/>
          <w:i/>
          <w:iCs/>
        </w:rPr>
        <w:t>-config</w:t>
      </w:r>
      <w:r w:rsidRPr="00D1466F">
        <w:rPr>
          <w:rStyle w:val="IvDbodytextChar"/>
        </w:rPr>
        <w:t xml:space="preserve"> </w:t>
      </w:r>
      <w:r>
        <w:rPr>
          <w:rStyle w:val="IvDbodytextChar"/>
        </w:rPr>
        <w:t xml:space="preserve">when </w:t>
      </w:r>
      <w:r w:rsidRPr="00242D25">
        <w:rPr>
          <w:rStyle w:val="IvDbodytextChar"/>
        </w:rPr>
        <w:t>configured by HL</w:t>
      </w:r>
      <w:r>
        <w:rPr>
          <w:rStyle w:val="IvDbodytextChar"/>
        </w:rPr>
        <w:t>.</w:t>
      </w:r>
    </w:p>
    <w:p w14:paraId="0316B552" w14:textId="07EC91B8" w:rsidR="0017189E" w:rsidRDefault="0017189E" w:rsidP="0017189E">
      <w:pPr>
        <w:pStyle w:val="ListParagraph"/>
        <w:jc w:val="both"/>
        <w:rPr>
          <w:rStyle w:val="IvDbodytextChar"/>
          <w:sz w:val="20"/>
          <w:szCs w:val="20"/>
        </w:rPr>
      </w:pPr>
    </w:p>
    <w:tbl>
      <w:tblPr>
        <w:tblStyle w:val="TableGrid"/>
        <w:tblW w:w="0" w:type="auto"/>
        <w:tblInd w:w="720" w:type="dxa"/>
        <w:tblLook w:val="04A0" w:firstRow="1" w:lastRow="0" w:firstColumn="1" w:lastColumn="0" w:noHBand="0" w:noVBand="1"/>
      </w:tblPr>
      <w:tblGrid>
        <w:gridCol w:w="8909"/>
      </w:tblGrid>
      <w:tr w:rsidR="0017189E" w14:paraId="648A043D" w14:textId="77777777" w:rsidTr="00330809">
        <w:tc>
          <w:tcPr>
            <w:tcW w:w="9629" w:type="dxa"/>
          </w:tcPr>
          <w:p w14:paraId="23698A65" w14:textId="38E08161" w:rsidR="00D1466F" w:rsidRDefault="00D1466F" w:rsidP="009864B5">
            <w:pPr>
              <w:pStyle w:val="ListParagraph"/>
              <w:numPr>
                <w:ilvl w:val="1"/>
                <w:numId w:val="26"/>
              </w:numPr>
              <w:overflowPunct/>
              <w:autoSpaceDE/>
              <w:autoSpaceDN/>
              <w:adjustRightInd/>
              <w:textAlignment w:val="auto"/>
            </w:pPr>
            <w:r>
              <w:t>In case of L1 ACK/Fallback indicator:</w:t>
            </w:r>
          </w:p>
          <w:p w14:paraId="17D02841" w14:textId="77777777" w:rsidR="00D1466F" w:rsidRDefault="00D1466F" w:rsidP="00D1466F">
            <w:pPr>
              <w:pStyle w:val="ListParagraph"/>
              <w:overflowPunct/>
              <w:autoSpaceDE/>
              <w:autoSpaceDN/>
              <w:adjustRightInd/>
              <w:ind w:left="540"/>
              <w:textAlignment w:val="auto"/>
            </w:pPr>
          </w:p>
          <w:p w14:paraId="432822D2" w14:textId="1E92A3F6" w:rsidR="00D1466F" w:rsidRDefault="00D1466F" w:rsidP="00D1466F">
            <w:pPr>
              <w:pStyle w:val="ListParagraph"/>
              <w:ind w:left="1134"/>
            </w:pPr>
            <w:r>
              <w:t xml:space="preserve">PUSCH repetition adjustment – </w:t>
            </w:r>
            <w:r>
              <w:rPr>
                <w:highlight w:val="yellow"/>
              </w:rPr>
              <w:t xml:space="preserve">3 bits </w:t>
            </w:r>
            <w:r w:rsidRPr="0061580D">
              <w:rPr>
                <w:highlight w:val="yellow"/>
                <w:lang w:eastAsia="zh-CN"/>
              </w:rPr>
              <w:t xml:space="preserve">field applies, </w:t>
            </w:r>
            <w:r w:rsidRPr="0061580D">
              <w:rPr>
                <w:highlight w:val="yellow"/>
                <w:lang w:val="en-US" w:eastAsia="zh-CN"/>
              </w:rPr>
              <w:t xml:space="preserve">in this case the legacy doesn’t point out to any Table since </w:t>
            </w:r>
            <w:r w:rsidRPr="0061580D">
              <w:rPr>
                <w:highlight w:val="yellow"/>
                <w:lang w:eastAsia="zh-CN"/>
              </w:rPr>
              <w:t xml:space="preserve">the bit combination </w:t>
            </w:r>
            <w:r w:rsidRPr="0061580D">
              <w:rPr>
                <w:i/>
                <w:iCs/>
                <w:highlight w:val="yellow"/>
                <w:lang w:eastAsia="zh-CN"/>
              </w:rPr>
              <w:t>per-se</w:t>
            </w:r>
            <w:r w:rsidRPr="0061580D">
              <w:rPr>
                <w:highlight w:val="yellow"/>
                <w:lang w:eastAsia="zh-CN"/>
              </w:rPr>
              <w:t xml:space="preserve"> refers to one value in the following set </w:t>
            </w:r>
            <w:r w:rsidRPr="0061580D">
              <w:rPr>
                <w:highlight w:val="yellow"/>
              </w:rPr>
              <w:t>{1,2,4,8,12,16,24,32}.</w:t>
            </w:r>
          </w:p>
          <w:p w14:paraId="7AA8CD7F" w14:textId="77777777" w:rsidR="00D1466F" w:rsidRPr="00D1466F" w:rsidRDefault="00D1466F" w:rsidP="00D1466F">
            <w:pPr>
              <w:pStyle w:val="ListParagraph"/>
              <w:ind w:left="1134"/>
              <w:rPr>
                <w:highlight w:val="yellow"/>
              </w:rPr>
            </w:pPr>
          </w:p>
          <w:p w14:paraId="75CC99FE" w14:textId="77777777" w:rsidR="00D1466F" w:rsidRDefault="00D1466F" w:rsidP="00D1466F">
            <w:pPr>
              <w:pStyle w:val="ListParagraph"/>
              <w:ind w:left="1134"/>
            </w:pPr>
            <w:r w:rsidRPr="00CC0B1E">
              <w:rPr>
                <w:lang w:val="en-US"/>
              </w:rPr>
              <w:t>Repetition number (</w:t>
            </w:r>
            <w:r>
              <w:rPr>
                <w:lang w:val="en-US"/>
              </w:rPr>
              <w:t xml:space="preserve">used for </w:t>
            </w:r>
            <w:r w:rsidRPr="00CC0B1E">
              <w:rPr>
                <w:lang w:val="en-US"/>
              </w:rPr>
              <w:t>UL Grant)</w:t>
            </w:r>
            <w:r>
              <w:t xml:space="preserve"> – </w:t>
            </w:r>
            <w:r w:rsidRPr="007034ED">
              <w:t>3 bits</w:t>
            </w:r>
            <w:r w:rsidRPr="007034ED">
              <w:rPr>
                <w:lang w:val="en-US"/>
              </w:rPr>
              <w:t xml:space="preserve"> </w:t>
            </w:r>
            <w:r w:rsidRPr="007034ED">
              <w:rPr>
                <w:lang w:eastAsia="zh-CN"/>
              </w:rPr>
              <w:t>field</w:t>
            </w:r>
            <w:r>
              <w:rPr>
                <w:lang w:eastAsia="zh-CN"/>
              </w:rPr>
              <w:t xml:space="preserve"> applies, </w:t>
            </w:r>
            <w:r w:rsidRPr="00813B24">
              <w:rPr>
                <w:lang w:val="en-US" w:eastAsia="zh-CN"/>
              </w:rPr>
              <w:t xml:space="preserve">in </w:t>
            </w:r>
            <w:r>
              <w:rPr>
                <w:lang w:val="en-US" w:eastAsia="zh-CN"/>
              </w:rPr>
              <w:t xml:space="preserve">this case the legacy doesn’t point out to any Table since </w:t>
            </w:r>
            <w:r>
              <w:rPr>
                <w:lang w:eastAsia="zh-CN"/>
              </w:rPr>
              <w:t xml:space="preserve">the bit combination </w:t>
            </w:r>
            <w:r w:rsidRPr="0075589A">
              <w:rPr>
                <w:i/>
                <w:iCs/>
                <w:lang w:eastAsia="zh-CN"/>
              </w:rPr>
              <w:t>per-se</w:t>
            </w:r>
            <w:r>
              <w:rPr>
                <w:lang w:eastAsia="zh-CN"/>
              </w:rPr>
              <w:t xml:space="preserve"> refers to one value in the following set </w:t>
            </w:r>
            <w:r>
              <w:t>{1,2,4,8,12,16,24,32}.</w:t>
            </w:r>
          </w:p>
          <w:p w14:paraId="1936C0AA" w14:textId="64B2335E" w:rsidR="0017189E" w:rsidRPr="00D1466F" w:rsidRDefault="0017189E" w:rsidP="00330809">
            <w:pPr>
              <w:pStyle w:val="ListParagraph"/>
              <w:ind w:left="0"/>
              <w:jc w:val="both"/>
              <w:rPr>
                <w:rStyle w:val="IvDbodytextChar"/>
                <w:spacing w:val="0"/>
              </w:rPr>
            </w:pPr>
          </w:p>
        </w:tc>
      </w:tr>
    </w:tbl>
    <w:p w14:paraId="0835E4F9" w14:textId="77777777" w:rsidR="0017189E" w:rsidRDefault="0017189E" w:rsidP="00EC4C93">
      <w:pPr>
        <w:jc w:val="both"/>
        <w:rPr>
          <w:rFonts w:ascii="Arial" w:hAnsi="Arial" w:cs="Arial"/>
        </w:rPr>
      </w:pPr>
    </w:p>
    <w:p w14:paraId="2816F523" w14:textId="3FE359FD" w:rsidR="0061580D" w:rsidRDefault="0061580D" w:rsidP="0061580D">
      <w:pPr>
        <w:jc w:val="both"/>
        <w:rPr>
          <w:rFonts w:ascii="Arial" w:hAnsi="Arial" w:cs="Arial"/>
          <w:lang w:val="x-none"/>
        </w:rPr>
      </w:pPr>
      <w:r>
        <w:rPr>
          <w:rFonts w:ascii="Arial" w:hAnsi="Arial" w:cs="Arial"/>
        </w:rPr>
        <w:t xml:space="preserve">Based on the analysis above, and taking the approach where the </w:t>
      </w:r>
      <w:r w:rsidRPr="0061580D">
        <w:rPr>
          <w:rFonts w:ascii="Arial" w:hAnsi="Arial" w:cs="Arial"/>
        </w:rPr>
        <w:t xml:space="preserve">legacy Table 8-2b </w:t>
      </w:r>
      <w:r>
        <w:rPr>
          <w:rFonts w:ascii="Arial" w:hAnsi="Arial" w:cs="Arial"/>
        </w:rPr>
        <w:t>is kept through applying</w:t>
      </w:r>
      <w:r w:rsidRPr="0061580D">
        <w:rPr>
          <w:rFonts w:ascii="Arial" w:hAnsi="Arial" w:cs="Arial"/>
        </w:rPr>
        <w:t xml:space="preserve"> bit padding to pass from 2-bits to 3-bits</w:t>
      </w:r>
      <w:r>
        <w:rPr>
          <w:rFonts w:ascii="Arial" w:hAnsi="Arial" w:cs="Arial"/>
        </w:rPr>
        <w:t xml:space="preserve">, and where PUR adds support for the </w:t>
      </w:r>
      <w:proofErr w:type="spellStart"/>
      <w:r w:rsidRPr="004F1339">
        <w:rPr>
          <w:rStyle w:val="IvDbodytextChar"/>
          <w:i/>
          <w:iCs/>
        </w:rPr>
        <w:t>ce</w:t>
      </w:r>
      <w:proofErr w:type="spellEnd"/>
      <w:r w:rsidRPr="004F1339">
        <w:rPr>
          <w:rStyle w:val="IvDbodytextChar"/>
          <w:i/>
          <w:iCs/>
        </w:rPr>
        <w:t>-</w:t>
      </w:r>
      <w:proofErr w:type="spellStart"/>
      <w:r w:rsidRPr="004F1339">
        <w:rPr>
          <w:rStyle w:val="IvDbodytextChar"/>
          <w:i/>
          <w:iCs/>
        </w:rPr>
        <w:t>pdsch</w:t>
      </w:r>
      <w:proofErr w:type="spellEnd"/>
      <w:r w:rsidRPr="004F1339">
        <w:rPr>
          <w:rStyle w:val="IvDbodytextChar"/>
          <w:i/>
          <w:iCs/>
        </w:rPr>
        <w:t>-</w:t>
      </w:r>
      <w:proofErr w:type="spellStart"/>
      <w:r w:rsidRPr="004F1339">
        <w:rPr>
          <w:rStyle w:val="IvDbodytextChar"/>
          <w:i/>
          <w:iCs/>
        </w:rPr>
        <w:t>puschEnhancement</w:t>
      </w:r>
      <w:proofErr w:type="spellEnd"/>
      <w:r w:rsidRPr="004F1339">
        <w:rPr>
          <w:rStyle w:val="IvDbodytextChar"/>
          <w:i/>
          <w:iCs/>
        </w:rPr>
        <w:t>-config</w:t>
      </w:r>
      <w:r w:rsidRPr="00D1466F">
        <w:rPr>
          <w:rStyle w:val="IvDbodytextChar"/>
        </w:rPr>
        <w:t xml:space="preserve"> </w:t>
      </w:r>
      <w:r>
        <w:rPr>
          <w:rStyle w:val="IvDbodytextChar"/>
        </w:rPr>
        <w:t xml:space="preserve">then </w:t>
      </w:r>
      <w:r w:rsidR="00CB7D17">
        <w:rPr>
          <w:rStyle w:val="IvDbodytextChar"/>
        </w:rPr>
        <w:t xml:space="preserve">the </w:t>
      </w:r>
      <w:r>
        <w:rPr>
          <w:rStyle w:val="IvDbodytextChar"/>
        </w:rPr>
        <w:t>corresponding Text Proposal is as below:</w:t>
      </w:r>
      <w:r w:rsidRPr="0061580D">
        <w:rPr>
          <w:rFonts w:ascii="Arial" w:hAnsi="Arial" w:cs="Arial"/>
          <w:lang w:val="x-none"/>
        </w:rPr>
        <w:t xml:space="preserve"> </w:t>
      </w:r>
    </w:p>
    <w:p w14:paraId="4C6C7CC2" w14:textId="5F549212" w:rsidR="00995211" w:rsidRPr="00995211" w:rsidRDefault="001A1E30" w:rsidP="0061580D">
      <w:pPr>
        <w:jc w:val="both"/>
        <w:rPr>
          <w:rFonts w:ascii="Arial" w:hAnsi="Arial" w:cs="Arial"/>
          <w:lang w:val="en-US"/>
        </w:rPr>
      </w:pPr>
      <w:r>
        <w:rPr>
          <w:rFonts w:ascii="Arial" w:hAnsi="Arial" w:cs="Arial"/>
          <w:lang w:val="en-US"/>
        </w:rPr>
        <w:t>Alternative A in</w:t>
      </w:r>
      <w:r w:rsidR="00185E03">
        <w:rPr>
          <w:rFonts w:ascii="Arial" w:hAnsi="Arial" w:cs="Arial"/>
          <w:lang w:val="en-US"/>
        </w:rPr>
        <w:t xml:space="preserve"> </w:t>
      </w:r>
      <w:r w:rsidR="00995211" w:rsidRPr="00995211">
        <w:rPr>
          <w:rFonts w:ascii="Arial" w:hAnsi="Arial" w:cs="Arial"/>
          <w:lang w:val="en-US"/>
        </w:rPr>
        <w:t>TS 36.212, clause 5.3.3.1.1</w:t>
      </w:r>
      <w:r w:rsidR="00995211" w:rsidRPr="00995211">
        <w:rPr>
          <w:rFonts w:ascii="Arial" w:hAnsi="Arial" w:cs="Arial" w:hint="eastAsia"/>
          <w:lang w:val="en-US"/>
        </w:rPr>
        <w:t>0</w:t>
      </w:r>
      <w:r w:rsidR="00C8509D">
        <w:rPr>
          <w:rFonts w:ascii="Arial" w:hAnsi="Arial" w:cs="Arial"/>
          <w:lang w:val="en-US"/>
        </w:rPr>
        <w:t>.</w:t>
      </w:r>
    </w:p>
    <w:p w14:paraId="13C712AA" w14:textId="2D9C9F53" w:rsidR="0061580D" w:rsidRPr="00CF7317" w:rsidRDefault="0061580D" w:rsidP="0061580D">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Pr="009F472C">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(TS 36.21</w:t>
      </w:r>
      <w:r w:rsidR="00995211">
        <w:rPr>
          <w:rFonts w:ascii="Arial" w:hAnsi="Arial" w:cs="Arial"/>
          <w:highlight w:val="yellow"/>
          <w:lang w:val="en-US"/>
        </w:rPr>
        <w:t>2</w:t>
      </w:r>
      <w:r w:rsidRPr="009F472C">
        <w:rPr>
          <w:rFonts w:ascii="Arial" w:hAnsi="Arial" w:cs="Arial"/>
          <w:highlight w:val="yellow"/>
          <w:lang w:val="en-US"/>
        </w:rPr>
        <w:t xml:space="preserve"> </w:t>
      </w:r>
      <w:r w:rsidRPr="00995211">
        <w:rPr>
          <w:rFonts w:ascii="Arial" w:hAnsi="Arial" w:cs="Arial"/>
          <w:highlight w:val="yellow"/>
          <w:lang w:val="en-US"/>
        </w:rPr>
        <w:t xml:space="preserve">Clause </w:t>
      </w:r>
      <w:r w:rsidR="00995211" w:rsidRPr="00995211">
        <w:rPr>
          <w:rFonts w:ascii="Arial" w:hAnsi="Arial" w:cs="Arial"/>
          <w:highlight w:val="yellow"/>
          <w:lang w:val="en-US"/>
        </w:rPr>
        <w:t>5.3.3.1.10</w:t>
      </w:r>
      <w:r w:rsidRPr="00995211">
        <w:rPr>
          <w:rFonts w:ascii="Arial" w:hAnsi="Arial" w:cs="Arial"/>
          <w:highlight w:val="yellow"/>
          <w:lang w:val="en-US"/>
        </w:rPr>
        <w:t>)------------------------------------</w:t>
      </w:r>
    </w:p>
    <w:p w14:paraId="735129B1" w14:textId="00173956" w:rsidR="00625CD9" w:rsidRPr="00625CD9" w:rsidRDefault="00EB0B94" w:rsidP="00625CD9">
      <w:pPr>
        <w:pStyle w:val="B1"/>
        <w:rPr>
          <w:ins w:id="32" w:author="Ericsson" w:date="2020-06-23T11:19:00Z"/>
          <w:rFonts w:eastAsia="SimSun"/>
          <w:color w:val="70AD47" w:themeColor="accent6"/>
        </w:rPr>
      </w:pPr>
      <w:r>
        <w:t>-</w:t>
      </w:r>
      <w:r>
        <w:tab/>
        <w:t xml:space="preserve">PUSCH repetition adjustment </w:t>
      </w:r>
      <w:r w:rsidRPr="001C2260">
        <w:t xml:space="preserve">– </w:t>
      </w:r>
      <w:r>
        <w:t xml:space="preserve">2 </w:t>
      </w:r>
      <w:ins w:id="33" w:author="Ericsson" w:date="2020-06-23T11:16:00Z">
        <w:r w:rsidR="00625CD9">
          <w:t xml:space="preserve">or 3 </w:t>
        </w:r>
      </w:ins>
      <w:r w:rsidRPr="001C2260">
        <w:t>bit</w:t>
      </w:r>
      <w:r>
        <w:t>s as defined in clause 8.0 of [3]</w:t>
      </w:r>
      <w:ins w:id="34" w:author="Ericsson" w:date="2020-06-23T11:17:00Z">
        <w:r w:rsidR="00625CD9">
          <w:t>.</w:t>
        </w:r>
      </w:ins>
    </w:p>
    <w:p w14:paraId="577CA2C3" w14:textId="405BF5EE" w:rsidR="00A36E9F" w:rsidRDefault="00625CD9" w:rsidP="00A36E9F">
      <w:pPr>
        <w:pStyle w:val="B1"/>
        <w:ind w:left="852"/>
        <w:rPr>
          <w:ins w:id="35" w:author="Ericsson" w:date="2020-07-30T13:09:00Z"/>
          <w:rFonts w:eastAsia="SimSun"/>
          <w:color w:val="70AD47" w:themeColor="accent6"/>
        </w:rPr>
      </w:pPr>
      <w:ins w:id="36" w:author="Ericsson" w:date="2020-06-23T11:19:00Z">
        <w:r w:rsidRPr="00625CD9">
          <w:rPr>
            <w:rFonts w:eastAsia="SimSun"/>
            <w:color w:val="70AD47" w:themeColor="accent6"/>
          </w:rPr>
          <w:t>-</w:t>
        </w:r>
        <w:r w:rsidRPr="00625CD9">
          <w:rPr>
            <w:rFonts w:eastAsia="SimSun"/>
            <w:color w:val="70AD47" w:themeColor="accent6"/>
          </w:rPr>
          <w:tab/>
        </w:r>
      </w:ins>
      <w:ins w:id="37" w:author="Ericsson" w:date="2020-07-30T13:09:00Z">
        <w:r w:rsidR="00A36E9F">
          <w:t>The 3-bit field applies</w:t>
        </w:r>
      </w:ins>
      <w:ins w:id="38" w:author="Ericsson" w:date="2020-07-30T13:10:00Z">
        <w:r w:rsidR="00A36E9F">
          <w:rPr>
            <w:rFonts w:eastAsia="SimSun"/>
            <w:color w:val="70AD47" w:themeColor="accent6"/>
          </w:rPr>
          <w:t>:</w:t>
        </w:r>
      </w:ins>
    </w:p>
    <w:p w14:paraId="0BB95B79" w14:textId="1E900D77" w:rsidR="00625CD9" w:rsidRPr="00A36E9F" w:rsidRDefault="00A36E9F" w:rsidP="00A36E9F">
      <w:pPr>
        <w:pStyle w:val="B1"/>
        <w:ind w:left="1136"/>
        <w:rPr>
          <w:ins w:id="39" w:author="Ericsson" w:date="2020-06-23T11:19:00Z"/>
          <w:rFonts w:eastAsia="SimSun"/>
          <w:color w:val="70AD47" w:themeColor="accent6"/>
        </w:rPr>
      </w:pPr>
      <w:commentRangeStart w:id="40"/>
      <w:ins w:id="41" w:author="Ericsson" w:date="2020-07-30T13:09:00Z">
        <w:r w:rsidRPr="009F5CE0">
          <w:rPr>
            <w:rFonts w:eastAsia="SimSun"/>
            <w:color w:val="70AD47" w:themeColor="accent6"/>
          </w:rPr>
          <w:t>-</w:t>
        </w:r>
        <w:commentRangeEnd w:id="40"/>
        <w:r>
          <w:rPr>
            <w:rStyle w:val="CommentReference"/>
            <w:lang w:eastAsia="ja-JP"/>
          </w:rPr>
          <w:commentReference w:id="40"/>
        </w:r>
        <w:r w:rsidRPr="009F5CE0">
          <w:rPr>
            <w:rFonts w:eastAsia="SimSun"/>
            <w:color w:val="70AD47" w:themeColor="accent6"/>
          </w:rPr>
          <w:tab/>
        </w:r>
      </w:ins>
      <w:ins w:id="42" w:author="Ericsson" w:date="2020-07-30T14:39:00Z">
        <w:r w:rsidR="004C6D80">
          <w:rPr>
            <w:rFonts w:eastAsia="SimSun"/>
            <w:color w:val="70AD47" w:themeColor="accent6"/>
          </w:rPr>
          <w:t>W</w:t>
        </w:r>
      </w:ins>
      <w:ins w:id="43" w:author="Ericsson" w:date="2020-06-23T11:37:00Z">
        <w:r w:rsidR="00344308">
          <w:rPr>
            <w:color w:val="70AD47" w:themeColor="accent6"/>
          </w:rPr>
          <w:t>he</w:t>
        </w:r>
      </w:ins>
      <w:ins w:id="44" w:author="Ericsson" w:date="2020-06-23T11:38:00Z">
        <w:r w:rsidR="00344308">
          <w:rPr>
            <w:color w:val="70AD47" w:themeColor="accent6"/>
          </w:rPr>
          <w:t>n</w:t>
        </w:r>
      </w:ins>
      <w:ins w:id="45" w:author="Ericsson" w:date="2020-06-23T11:19:00Z">
        <w:r w:rsidR="00625CD9" w:rsidRPr="00625CD9">
          <w:rPr>
            <w:iCs/>
            <w:color w:val="70AD47" w:themeColor="accent6"/>
          </w:rPr>
          <w:t xml:space="preserve"> </w:t>
        </w:r>
        <w:proofErr w:type="spellStart"/>
        <w:r w:rsidR="00625CD9" w:rsidRPr="00625CD9">
          <w:rPr>
            <w:i/>
          </w:rPr>
          <w:t>ce</w:t>
        </w:r>
        <w:proofErr w:type="spellEnd"/>
        <w:r w:rsidR="00625CD9" w:rsidRPr="00625CD9">
          <w:rPr>
            <w:i/>
          </w:rPr>
          <w:t>-</w:t>
        </w:r>
        <w:proofErr w:type="spellStart"/>
        <w:r w:rsidR="00625CD9" w:rsidRPr="00625CD9">
          <w:rPr>
            <w:i/>
          </w:rPr>
          <w:t>pdsch</w:t>
        </w:r>
        <w:proofErr w:type="spellEnd"/>
        <w:r w:rsidR="00625CD9" w:rsidRPr="00625CD9">
          <w:rPr>
            <w:i/>
          </w:rPr>
          <w:t>-</w:t>
        </w:r>
        <w:proofErr w:type="spellStart"/>
        <w:r w:rsidR="00625CD9" w:rsidRPr="00625CD9">
          <w:rPr>
            <w:i/>
          </w:rPr>
          <w:t>puschEnhancement</w:t>
        </w:r>
        <w:proofErr w:type="spellEnd"/>
        <w:r w:rsidR="00625CD9" w:rsidRPr="00625CD9">
          <w:rPr>
            <w:i/>
          </w:rPr>
          <w:t>-config</w:t>
        </w:r>
        <w:r w:rsidR="00625CD9" w:rsidRPr="00625CD9">
          <w:t xml:space="preserve"> </w:t>
        </w:r>
      </w:ins>
      <w:ins w:id="46" w:author="Ericsson" w:date="2020-06-23T11:20:00Z">
        <w:r w:rsidR="00625CD9">
          <w:rPr>
            <w:color w:val="70AD47" w:themeColor="accent6"/>
          </w:rPr>
          <w:t xml:space="preserve">is </w:t>
        </w:r>
      </w:ins>
      <w:ins w:id="47" w:author="Ericsson" w:date="2020-06-23T11:19:00Z">
        <w:r w:rsidR="00625CD9" w:rsidRPr="00625CD9">
          <w:t>configured by higher layers</w:t>
        </w:r>
      </w:ins>
      <w:ins w:id="48" w:author="Ericsson" w:date="2020-08-05T18:09:00Z">
        <w:r w:rsidR="006D5999">
          <w:t>, or</w:t>
        </w:r>
      </w:ins>
    </w:p>
    <w:p w14:paraId="60F6E149" w14:textId="6713C051" w:rsidR="00625CD9" w:rsidRDefault="00625CD9" w:rsidP="00A36E9F">
      <w:pPr>
        <w:pStyle w:val="B1"/>
        <w:ind w:left="1136"/>
        <w:rPr>
          <w:ins w:id="49" w:author="Ericsson" w:date="2020-06-23T11:19:00Z"/>
        </w:rPr>
      </w:pPr>
      <w:commentRangeStart w:id="50"/>
      <w:ins w:id="51" w:author="Ericsson" w:date="2020-06-23T11:19:00Z">
        <w:r w:rsidRPr="009F5CE0">
          <w:rPr>
            <w:rFonts w:eastAsia="SimSun"/>
            <w:color w:val="70AD47" w:themeColor="accent6"/>
          </w:rPr>
          <w:t>-</w:t>
        </w:r>
      </w:ins>
      <w:commentRangeEnd w:id="50"/>
      <w:r>
        <w:rPr>
          <w:rStyle w:val="CommentReference"/>
          <w:lang w:eastAsia="ja-JP"/>
        </w:rPr>
        <w:commentReference w:id="50"/>
      </w:r>
      <w:ins w:id="52" w:author="Ericsson" w:date="2020-06-23T11:19:00Z">
        <w:r w:rsidRPr="009F5CE0">
          <w:rPr>
            <w:rFonts w:eastAsia="SimSun"/>
            <w:color w:val="70AD47" w:themeColor="accent6"/>
          </w:rPr>
          <w:tab/>
        </w:r>
      </w:ins>
      <w:ins w:id="53" w:author="Ericsson" w:date="2020-07-30T12:59:00Z">
        <w:r w:rsidR="00385E2A">
          <w:rPr>
            <w:rFonts w:eastAsia="SimSun"/>
            <w:color w:val="70AD47" w:themeColor="accent6"/>
          </w:rPr>
          <w:t xml:space="preserve">Using </w:t>
        </w:r>
      </w:ins>
      <w:ins w:id="54" w:author="Ericsson" w:date="2020-06-23T11:19:00Z">
        <w:r w:rsidRPr="00674A7F">
          <w:rPr>
            <w:color w:val="70AD47" w:themeColor="accent6"/>
          </w:rPr>
          <w:t xml:space="preserve">Table 8-2b </w:t>
        </w:r>
      </w:ins>
      <w:ins w:id="55" w:author="Ericsson" w:date="2020-07-30T12:59:00Z">
        <w:r w:rsidR="00385E2A">
          <w:rPr>
            <w:color w:val="70AD47" w:themeColor="accent6"/>
          </w:rPr>
          <w:t>in</w:t>
        </w:r>
      </w:ins>
      <w:ins w:id="56" w:author="Ericsson" w:date="2020-06-23T11:19:00Z">
        <w:r w:rsidRPr="00674A7F">
          <w:rPr>
            <w:color w:val="70AD47" w:themeColor="accent6"/>
          </w:rPr>
          <w:t xml:space="preserve"> [3]</w:t>
        </w:r>
      </w:ins>
      <w:ins w:id="57" w:author="Ericsson" w:date="2020-07-30T13:10:00Z">
        <w:r w:rsidR="00A36E9F">
          <w:rPr>
            <w:color w:val="70AD47" w:themeColor="accent6"/>
          </w:rPr>
          <w:t>,</w:t>
        </w:r>
      </w:ins>
      <w:ins w:id="58" w:author="Ericsson" w:date="2020-07-30T13:02:00Z">
        <w:r w:rsidR="00385E2A">
          <w:rPr>
            <w:color w:val="70AD47" w:themeColor="accent6"/>
          </w:rPr>
          <w:t xml:space="preserve"> </w:t>
        </w:r>
      </w:ins>
      <w:ins w:id="59" w:author="Ericsson" w:date="2020-07-30T14:40:00Z">
        <w:r w:rsidR="004C6D80">
          <w:rPr>
            <w:color w:val="70AD47" w:themeColor="accent6"/>
          </w:rPr>
          <w:t>and thereafter applying a</w:t>
        </w:r>
      </w:ins>
      <w:ins w:id="60" w:author="Ericsson" w:date="2020-07-30T13:04:00Z">
        <w:r w:rsidR="00385E2A">
          <w:rPr>
            <w:color w:val="70AD47" w:themeColor="accent6"/>
          </w:rPr>
          <w:t xml:space="preserve"> </w:t>
        </w:r>
      </w:ins>
      <w:ins w:id="61" w:author="Ericsson" w:date="2020-07-30T13:06:00Z">
        <w:r w:rsidR="00385E2A">
          <w:rPr>
            <w:color w:val="70AD47" w:themeColor="accent6"/>
          </w:rPr>
          <w:t>zero-</w:t>
        </w:r>
      </w:ins>
      <w:ins w:id="62" w:author="Ericsson" w:date="2020-06-23T11:19:00Z">
        <w:r w:rsidRPr="00674A7F">
          <w:rPr>
            <w:color w:val="70AD47" w:themeColor="accent6"/>
          </w:rPr>
          <w:t>bit padding</w:t>
        </w:r>
      </w:ins>
      <w:ins w:id="63" w:author="Ericsson" w:date="2020-07-30T13:05:00Z">
        <w:r w:rsidR="00385E2A">
          <w:rPr>
            <w:color w:val="70AD47" w:themeColor="accent6"/>
          </w:rPr>
          <w:t xml:space="preserve"> on the most significant bit</w:t>
        </w:r>
      </w:ins>
      <w:ins w:id="64" w:author="Ericsson" w:date="2020-06-23T11:19:00Z">
        <w:r>
          <w:rPr>
            <w:color w:val="70AD47" w:themeColor="accent6"/>
          </w:rPr>
          <w:t xml:space="preserve"> if</w:t>
        </w:r>
        <w:r w:rsidRPr="00931C8B">
          <w:rPr>
            <w:iCs/>
            <w:color w:val="70AD47" w:themeColor="accent6"/>
          </w:rPr>
          <w:t xml:space="preserve"> </w:t>
        </w:r>
        <w:proofErr w:type="spellStart"/>
        <w:r w:rsidRPr="00931C8B">
          <w:rPr>
            <w:i/>
          </w:rPr>
          <w:t>ce</w:t>
        </w:r>
        <w:proofErr w:type="spellEnd"/>
        <w:r w:rsidRPr="00931C8B">
          <w:rPr>
            <w:i/>
          </w:rPr>
          <w:t>-</w:t>
        </w:r>
        <w:proofErr w:type="spellStart"/>
        <w:r w:rsidRPr="00931C8B">
          <w:rPr>
            <w:i/>
          </w:rPr>
          <w:t>pdsch</w:t>
        </w:r>
        <w:proofErr w:type="spellEnd"/>
        <w:r w:rsidRPr="00931C8B">
          <w:rPr>
            <w:i/>
          </w:rPr>
          <w:t>-</w:t>
        </w:r>
        <w:proofErr w:type="spellStart"/>
        <w:r w:rsidRPr="00931C8B">
          <w:rPr>
            <w:i/>
          </w:rPr>
          <w:t>puschEnhancement</w:t>
        </w:r>
        <w:proofErr w:type="spellEnd"/>
        <w:r w:rsidRPr="00931C8B">
          <w:rPr>
            <w:i/>
          </w:rPr>
          <w:t>-config</w:t>
        </w:r>
        <w:r w:rsidRPr="00931C8B">
          <w:t xml:space="preserve"> is </w:t>
        </w:r>
        <w:r w:rsidRPr="00931C8B">
          <w:rPr>
            <w:color w:val="70AD47" w:themeColor="accent6"/>
          </w:rPr>
          <w:t xml:space="preserve">not </w:t>
        </w:r>
        <w:r w:rsidRPr="00931C8B">
          <w:t xml:space="preserve">configured by higher layers </w:t>
        </w:r>
        <w:r w:rsidRPr="00931C8B">
          <w:rPr>
            <w:color w:val="70AD47" w:themeColor="accent6"/>
          </w:rPr>
          <w:t>and DCI format 6-0A CRC is scrambled by PUR C-RNTI</w:t>
        </w:r>
      </w:ins>
    </w:p>
    <w:p w14:paraId="7A2D8D6D" w14:textId="6F41E836" w:rsidR="00625CD9" w:rsidRDefault="00625CD9" w:rsidP="00625CD9">
      <w:pPr>
        <w:pStyle w:val="B1"/>
        <w:ind w:left="852"/>
        <w:rPr>
          <w:ins w:id="65" w:author="Ericsson" w:date="2020-06-23T11:19:00Z"/>
        </w:rPr>
      </w:pPr>
      <w:commentRangeStart w:id="66"/>
      <w:ins w:id="67" w:author="Ericsson" w:date="2020-06-23T11:19:00Z">
        <w:r w:rsidRPr="009F5CE0">
          <w:rPr>
            <w:rFonts w:eastAsia="SimSun"/>
            <w:color w:val="70AD47" w:themeColor="accent6"/>
          </w:rPr>
          <w:t>-</w:t>
        </w:r>
      </w:ins>
      <w:commentRangeEnd w:id="66"/>
      <w:r>
        <w:rPr>
          <w:rStyle w:val="CommentReference"/>
          <w:lang w:eastAsia="ja-JP"/>
        </w:rPr>
        <w:commentReference w:id="66"/>
      </w:r>
      <w:ins w:id="68" w:author="Ericsson" w:date="2020-06-23T11:19:00Z">
        <w:r w:rsidRPr="009F5CE0">
          <w:rPr>
            <w:rFonts w:eastAsia="SimSun"/>
            <w:color w:val="70AD47" w:themeColor="accent6"/>
          </w:rPr>
          <w:tab/>
        </w:r>
        <w:r>
          <w:rPr>
            <w:rFonts w:eastAsia="SimSun"/>
            <w:color w:val="70AD47" w:themeColor="accent6"/>
          </w:rPr>
          <w:t>O</w:t>
        </w:r>
        <w:r>
          <w:t>therwise the 2-bit field applies.</w:t>
        </w:r>
      </w:ins>
    </w:p>
    <w:p w14:paraId="4DA4D8B8" w14:textId="0B9C47D9" w:rsidR="0061580D" w:rsidRDefault="0061580D" w:rsidP="0061580D">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omitted</w:t>
      </w:r>
      <w:r w:rsidRPr="00CF7317">
        <w:rPr>
          <w:rFonts w:ascii="Arial" w:hAnsi="Arial" w:cs="Arial"/>
          <w:highlight w:val="yellow"/>
          <w:lang w:val="en-US"/>
        </w:rPr>
        <w:t xml:space="preserve"> </w:t>
      </w:r>
      <w:r w:rsidRPr="009F472C">
        <w:rPr>
          <w:rFonts w:ascii="Arial" w:hAnsi="Arial" w:cs="Arial"/>
          <w:highlight w:val="yellow"/>
          <w:lang w:val="en-US"/>
        </w:rPr>
        <w:t>(TS 36.21</w:t>
      </w:r>
      <w:r w:rsidR="00995211">
        <w:rPr>
          <w:rFonts w:ascii="Arial" w:hAnsi="Arial" w:cs="Arial"/>
          <w:highlight w:val="yellow"/>
          <w:lang w:val="en-US"/>
        </w:rPr>
        <w:t>2</w:t>
      </w:r>
      <w:r w:rsidRPr="009F472C">
        <w:rPr>
          <w:rFonts w:ascii="Arial" w:hAnsi="Arial" w:cs="Arial"/>
          <w:highlight w:val="yellow"/>
          <w:lang w:val="en-US"/>
        </w:rPr>
        <w:t xml:space="preserve"> </w:t>
      </w:r>
      <w:r w:rsidRPr="00995211">
        <w:rPr>
          <w:rFonts w:ascii="Arial" w:hAnsi="Arial" w:cs="Arial"/>
          <w:highlight w:val="yellow"/>
          <w:lang w:val="en-US"/>
        </w:rPr>
        <w:t xml:space="preserve">Clause </w:t>
      </w:r>
      <w:r w:rsidR="00995211" w:rsidRPr="00995211">
        <w:rPr>
          <w:rFonts w:ascii="Arial" w:hAnsi="Arial" w:cs="Arial"/>
          <w:highlight w:val="yellow"/>
          <w:lang w:val="en-US"/>
        </w:rPr>
        <w:t>5.3.3.1.10</w:t>
      </w:r>
      <w:r w:rsidRPr="00995211">
        <w:rPr>
          <w:rFonts w:ascii="Arial" w:hAnsi="Arial" w:cs="Arial"/>
          <w:highlight w:val="yellow"/>
          <w:lang w:val="en-US"/>
        </w:rPr>
        <w:t>)--------------------------------</w:t>
      </w:r>
    </w:p>
    <w:p w14:paraId="70FD714E" w14:textId="77777777" w:rsidR="003E54E8" w:rsidRDefault="00EB0B94" w:rsidP="00982070">
      <w:pPr>
        <w:pStyle w:val="B1"/>
        <w:rPr>
          <w:ins w:id="69" w:author="Ericsson" w:date="2020-07-30T13:11:00Z"/>
        </w:rPr>
      </w:pPr>
      <w:r>
        <w:t>-</w:t>
      </w:r>
      <w:r>
        <w:tab/>
      </w:r>
      <w:r>
        <w:rPr>
          <w:rFonts w:hint="eastAsia"/>
        </w:rPr>
        <w:t>Repetition number</w:t>
      </w:r>
      <w:r>
        <w:t xml:space="preserve"> – </w:t>
      </w:r>
      <w:r>
        <w:rPr>
          <w:rFonts w:hint="eastAsia"/>
        </w:rPr>
        <w:t>2</w:t>
      </w:r>
      <w:r>
        <w:t xml:space="preserve"> or 3 bit</w:t>
      </w:r>
      <w:r>
        <w:rPr>
          <w:rFonts w:hint="eastAsia"/>
        </w:rPr>
        <w:t>s as defined in clause 8.0 of [3]</w:t>
      </w:r>
      <w:r>
        <w:t xml:space="preserve">. </w:t>
      </w:r>
    </w:p>
    <w:p w14:paraId="0099071C" w14:textId="30F3B621" w:rsidR="00982070" w:rsidRPr="00625CD9" w:rsidRDefault="003E54E8" w:rsidP="003E54E8">
      <w:pPr>
        <w:pStyle w:val="B1"/>
        <w:ind w:left="851"/>
        <w:rPr>
          <w:ins w:id="70" w:author="Ericsson" w:date="2020-06-23T11:33:00Z"/>
          <w:rFonts w:eastAsia="SimSun"/>
          <w:color w:val="70AD47" w:themeColor="accent6"/>
        </w:rPr>
      </w:pPr>
      <w:ins w:id="71" w:author="Ericsson" w:date="2020-07-30T13:11:00Z">
        <w:r w:rsidRPr="00625CD9">
          <w:rPr>
            <w:rFonts w:eastAsia="SimSun"/>
            <w:color w:val="70AD47" w:themeColor="accent6"/>
          </w:rPr>
          <w:t>-</w:t>
        </w:r>
        <w:r w:rsidRPr="00625CD9">
          <w:rPr>
            <w:rFonts w:eastAsia="SimSun"/>
            <w:color w:val="70AD47" w:themeColor="accent6"/>
          </w:rPr>
          <w:tab/>
        </w:r>
      </w:ins>
      <w:r w:rsidR="00EB0B94">
        <w:t>The 3-bit field applies</w:t>
      </w:r>
      <w:ins w:id="72" w:author="Ericsson" w:date="2020-06-23T11:33:00Z">
        <w:r w:rsidR="00982070" w:rsidRPr="00625CD9">
          <w:t>:</w:t>
        </w:r>
      </w:ins>
    </w:p>
    <w:p w14:paraId="7808BB59" w14:textId="73C28B46" w:rsidR="00344308" w:rsidRDefault="00982070" w:rsidP="003E54E8">
      <w:pPr>
        <w:pStyle w:val="B1"/>
        <w:ind w:left="1135"/>
        <w:rPr>
          <w:ins w:id="73" w:author="Ericsson" w:date="2020-06-23T11:38:00Z"/>
        </w:rPr>
      </w:pPr>
      <w:ins w:id="74" w:author="Ericsson" w:date="2020-06-23T11:33:00Z">
        <w:r w:rsidRPr="00625CD9">
          <w:rPr>
            <w:rFonts w:eastAsia="SimSun"/>
            <w:color w:val="70AD47" w:themeColor="accent6"/>
          </w:rPr>
          <w:t>-</w:t>
        </w:r>
        <w:r w:rsidRPr="00625CD9">
          <w:rPr>
            <w:rFonts w:eastAsia="SimSun"/>
            <w:color w:val="70AD47" w:themeColor="accent6"/>
          </w:rPr>
          <w:tab/>
        </w:r>
      </w:ins>
      <w:ins w:id="75" w:author="Ericsson" w:date="2020-07-30T14:39:00Z">
        <w:r w:rsidR="004C6D80">
          <w:rPr>
            <w:rFonts w:eastAsia="SimSun"/>
            <w:color w:val="70AD47" w:themeColor="accent6"/>
          </w:rPr>
          <w:t>W</w:t>
        </w:r>
      </w:ins>
      <w:del w:id="76" w:author="Ericsson" w:date="2020-07-30T14:39:00Z">
        <w:r w:rsidR="00EB0B94" w:rsidDel="004C6D80">
          <w:delText xml:space="preserve"> w</w:delText>
        </w:r>
      </w:del>
      <w:r w:rsidR="00EB0B94">
        <w:t>hen</w:t>
      </w:r>
      <w:r w:rsidR="00EB0B94" w:rsidRPr="00494CE8">
        <w:rPr>
          <w:i/>
        </w:rPr>
        <w:t xml:space="preserve"> </w:t>
      </w:r>
      <w:proofErr w:type="spellStart"/>
      <w:r w:rsidR="00EB0B94" w:rsidRPr="004F20F7">
        <w:rPr>
          <w:i/>
        </w:rPr>
        <w:t>ce</w:t>
      </w:r>
      <w:proofErr w:type="spellEnd"/>
      <w:r w:rsidR="00EB0B94" w:rsidRPr="004F20F7">
        <w:rPr>
          <w:i/>
        </w:rPr>
        <w:t>-</w:t>
      </w:r>
      <w:proofErr w:type="spellStart"/>
      <w:r w:rsidR="00EB0B94">
        <w:rPr>
          <w:i/>
        </w:rPr>
        <w:t>pdsch</w:t>
      </w:r>
      <w:proofErr w:type="spellEnd"/>
      <w:r w:rsidR="00EB0B94">
        <w:rPr>
          <w:i/>
        </w:rPr>
        <w:t>-</w:t>
      </w:r>
      <w:proofErr w:type="spellStart"/>
      <w:r w:rsidR="00EB0B94" w:rsidRPr="004F20F7">
        <w:rPr>
          <w:i/>
        </w:rPr>
        <w:t>puschEnhancement</w:t>
      </w:r>
      <w:proofErr w:type="spellEnd"/>
      <w:r w:rsidR="00EB0B94" w:rsidRPr="004F20F7">
        <w:rPr>
          <w:i/>
        </w:rPr>
        <w:t>-config</w:t>
      </w:r>
      <w:r w:rsidR="00EB0B94">
        <w:t xml:space="preserve"> is configured by higher layers</w:t>
      </w:r>
      <w:ins w:id="77" w:author="Ericsson" w:date="2020-08-05T18:10:00Z">
        <w:r w:rsidR="006D5999">
          <w:t>, or</w:t>
        </w:r>
      </w:ins>
    </w:p>
    <w:p w14:paraId="3452AEA9" w14:textId="27B0BDE9" w:rsidR="00344308" w:rsidRDefault="00344308" w:rsidP="003E54E8">
      <w:pPr>
        <w:pStyle w:val="B1"/>
        <w:ind w:left="1135"/>
        <w:rPr>
          <w:ins w:id="78" w:author="Ericsson" w:date="2020-06-23T11:39:00Z"/>
        </w:rPr>
      </w:pPr>
      <w:ins w:id="79" w:author="Ericsson" w:date="2020-06-23T11:38:00Z">
        <w:r w:rsidRPr="009F5CE0">
          <w:rPr>
            <w:rFonts w:eastAsia="SimSun"/>
            <w:color w:val="70AD47" w:themeColor="accent6"/>
          </w:rPr>
          <w:t>-</w:t>
        </w:r>
        <w:r w:rsidRPr="009F5CE0">
          <w:rPr>
            <w:rFonts w:eastAsia="SimSun"/>
            <w:color w:val="70AD47" w:themeColor="accent6"/>
          </w:rPr>
          <w:tab/>
        </w:r>
      </w:ins>
      <w:ins w:id="80" w:author="Ericsson" w:date="2020-07-30T13:07:00Z">
        <w:r w:rsidR="00385E2A">
          <w:rPr>
            <w:rFonts w:eastAsia="SimSun"/>
            <w:color w:val="70AD47" w:themeColor="accent6"/>
          </w:rPr>
          <w:t>Using</w:t>
        </w:r>
      </w:ins>
      <w:ins w:id="81" w:author="Ericsson" w:date="2020-06-23T11:38:00Z">
        <w:r w:rsidRPr="00674A7F">
          <w:rPr>
            <w:color w:val="70AD47" w:themeColor="accent6"/>
          </w:rPr>
          <w:t xml:space="preserve"> Table 8-2b of [3]</w:t>
        </w:r>
      </w:ins>
      <w:ins w:id="82" w:author="Ericsson" w:date="2020-07-30T13:12:00Z">
        <w:r w:rsidR="003E54E8">
          <w:rPr>
            <w:color w:val="70AD47" w:themeColor="accent6"/>
          </w:rPr>
          <w:t>,</w:t>
        </w:r>
      </w:ins>
      <w:ins w:id="83" w:author="Ericsson" w:date="2020-06-23T11:38:00Z">
        <w:r w:rsidRPr="00674A7F">
          <w:rPr>
            <w:color w:val="70AD47" w:themeColor="accent6"/>
          </w:rPr>
          <w:t xml:space="preserve"> </w:t>
        </w:r>
      </w:ins>
      <w:ins w:id="84" w:author="Ericsson" w:date="2020-07-30T14:40:00Z">
        <w:r w:rsidR="004C6D80">
          <w:rPr>
            <w:color w:val="70AD47" w:themeColor="accent6"/>
          </w:rPr>
          <w:t>and thereafter applying a</w:t>
        </w:r>
      </w:ins>
      <w:ins w:id="85" w:author="Ericsson" w:date="2020-06-23T11:38:00Z">
        <w:r w:rsidRPr="00674A7F">
          <w:rPr>
            <w:color w:val="70AD47" w:themeColor="accent6"/>
          </w:rPr>
          <w:t xml:space="preserve"> </w:t>
        </w:r>
      </w:ins>
      <w:ins w:id="86" w:author="Ericsson" w:date="2020-07-30T13:08:00Z">
        <w:r w:rsidR="00385E2A">
          <w:rPr>
            <w:color w:val="70AD47" w:themeColor="accent6"/>
          </w:rPr>
          <w:t>zero-</w:t>
        </w:r>
      </w:ins>
      <w:ins w:id="87" w:author="Ericsson" w:date="2020-06-23T11:38:00Z">
        <w:r w:rsidRPr="00674A7F">
          <w:rPr>
            <w:color w:val="70AD47" w:themeColor="accent6"/>
          </w:rPr>
          <w:t>bit padding</w:t>
        </w:r>
        <w:r>
          <w:rPr>
            <w:color w:val="70AD47" w:themeColor="accent6"/>
          </w:rPr>
          <w:t xml:space="preserve"> </w:t>
        </w:r>
      </w:ins>
      <w:ins w:id="88" w:author="Ericsson" w:date="2020-07-30T13:08:00Z">
        <w:r w:rsidR="00385E2A">
          <w:rPr>
            <w:color w:val="70AD47" w:themeColor="accent6"/>
          </w:rPr>
          <w:t xml:space="preserve">on the most significant bit </w:t>
        </w:r>
      </w:ins>
      <w:ins w:id="89" w:author="Ericsson" w:date="2020-06-23T11:38:00Z">
        <w:r>
          <w:rPr>
            <w:color w:val="70AD47" w:themeColor="accent6"/>
          </w:rPr>
          <w:t>if</w:t>
        </w:r>
        <w:r w:rsidRPr="00931C8B">
          <w:rPr>
            <w:iCs/>
            <w:color w:val="70AD47" w:themeColor="accent6"/>
          </w:rPr>
          <w:t xml:space="preserve"> </w:t>
        </w:r>
        <w:proofErr w:type="spellStart"/>
        <w:r w:rsidRPr="00931C8B">
          <w:rPr>
            <w:i/>
          </w:rPr>
          <w:t>ce</w:t>
        </w:r>
        <w:proofErr w:type="spellEnd"/>
        <w:r w:rsidRPr="00931C8B">
          <w:rPr>
            <w:i/>
          </w:rPr>
          <w:t>-</w:t>
        </w:r>
        <w:proofErr w:type="spellStart"/>
        <w:r w:rsidRPr="00931C8B">
          <w:rPr>
            <w:i/>
          </w:rPr>
          <w:t>pdsch</w:t>
        </w:r>
        <w:proofErr w:type="spellEnd"/>
        <w:r w:rsidRPr="00931C8B">
          <w:rPr>
            <w:i/>
          </w:rPr>
          <w:t>-</w:t>
        </w:r>
        <w:proofErr w:type="spellStart"/>
        <w:r w:rsidRPr="00931C8B">
          <w:rPr>
            <w:i/>
          </w:rPr>
          <w:t>puschEnhancement</w:t>
        </w:r>
        <w:proofErr w:type="spellEnd"/>
        <w:r w:rsidRPr="00931C8B">
          <w:rPr>
            <w:i/>
          </w:rPr>
          <w:t>-config</w:t>
        </w:r>
        <w:r w:rsidRPr="00931C8B">
          <w:t xml:space="preserve"> is </w:t>
        </w:r>
        <w:r w:rsidRPr="00931C8B">
          <w:rPr>
            <w:color w:val="70AD47" w:themeColor="accent6"/>
          </w:rPr>
          <w:t xml:space="preserve">not </w:t>
        </w:r>
        <w:r w:rsidRPr="00931C8B">
          <w:t xml:space="preserve">configured by higher layers </w:t>
        </w:r>
        <w:r w:rsidRPr="00931C8B">
          <w:rPr>
            <w:color w:val="70AD47" w:themeColor="accent6"/>
          </w:rPr>
          <w:t>and DCI format 6-0A CRC is scrambled by PUR C-RNTI</w:t>
        </w:r>
      </w:ins>
    </w:p>
    <w:p w14:paraId="3484D2B6" w14:textId="600913CB" w:rsidR="00EB0B94" w:rsidRPr="00344308" w:rsidRDefault="00344308" w:rsidP="00344308">
      <w:pPr>
        <w:pStyle w:val="B1"/>
        <w:ind w:left="851"/>
        <w:rPr>
          <w:color w:val="70AD47" w:themeColor="accent6"/>
        </w:rPr>
      </w:pPr>
      <w:ins w:id="90" w:author="Ericsson" w:date="2020-06-23T11:39:00Z">
        <w:r w:rsidRPr="009F5CE0">
          <w:rPr>
            <w:rFonts w:eastAsia="SimSun"/>
            <w:color w:val="70AD47" w:themeColor="accent6"/>
          </w:rPr>
          <w:t>-</w:t>
        </w:r>
        <w:r w:rsidRPr="009F5CE0">
          <w:rPr>
            <w:rFonts w:eastAsia="SimSun"/>
            <w:color w:val="70AD47" w:themeColor="accent6"/>
          </w:rPr>
          <w:tab/>
        </w:r>
      </w:ins>
      <w:del w:id="91" w:author="Ericsson" w:date="2020-06-23T11:40:00Z">
        <w:r w:rsidR="00EB0B94" w:rsidDel="00344308">
          <w:delText>, o</w:delText>
        </w:r>
      </w:del>
      <w:ins w:id="92" w:author="Ericsson" w:date="2020-06-23T11:40:00Z">
        <w:r>
          <w:t>O</w:t>
        </w:r>
      </w:ins>
      <w:r w:rsidR="00EB0B94">
        <w:t>therwise the 2-bit field applies.</w:t>
      </w:r>
    </w:p>
    <w:p w14:paraId="4B36DA13" w14:textId="29D7A9A5" w:rsidR="0061580D" w:rsidRDefault="0061580D" w:rsidP="0061580D">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sidR="00995211">
        <w:rPr>
          <w:rFonts w:ascii="Arial" w:hAnsi="Arial" w:cs="Arial"/>
          <w:highlight w:val="yellow"/>
          <w:lang w:val="en-US"/>
        </w:rPr>
        <w:t>2</w:t>
      </w:r>
      <w:r w:rsidRPr="009F472C">
        <w:rPr>
          <w:rFonts w:ascii="Arial" w:hAnsi="Arial" w:cs="Arial"/>
          <w:highlight w:val="yellow"/>
          <w:lang w:val="en-US"/>
        </w:rPr>
        <w:t xml:space="preserve"> </w:t>
      </w:r>
      <w:r w:rsidRPr="00995211">
        <w:rPr>
          <w:rFonts w:ascii="Arial" w:hAnsi="Arial" w:cs="Arial"/>
          <w:highlight w:val="yellow"/>
          <w:lang w:val="en-US"/>
        </w:rPr>
        <w:t xml:space="preserve">Clause </w:t>
      </w:r>
      <w:r w:rsidR="00995211" w:rsidRPr="00995211">
        <w:rPr>
          <w:rFonts w:ascii="Arial" w:hAnsi="Arial" w:cs="Arial"/>
          <w:highlight w:val="yellow"/>
          <w:lang w:val="en-US"/>
        </w:rPr>
        <w:t>5.3.3.1.10</w:t>
      </w:r>
      <w:r w:rsidRPr="00995211">
        <w:rPr>
          <w:rFonts w:ascii="Arial" w:hAnsi="Arial" w:cs="Arial"/>
          <w:highlight w:val="yellow"/>
          <w:lang w:val="en-US"/>
        </w:rPr>
        <w:t>)-------------------------------------</w:t>
      </w:r>
    </w:p>
    <w:p w14:paraId="6CBB934A" w14:textId="6578D74E" w:rsidR="001A1E30" w:rsidRPr="001A1E30" w:rsidRDefault="001A1E30" w:rsidP="00A851B5">
      <w:pPr>
        <w:pStyle w:val="Heading3"/>
      </w:pPr>
      <w:r w:rsidRPr="001A1E30">
        <w:rPr>
          <w:rStyle w:val="IvDbodytextChar"/>
          <w:b/>
          <w:bCs/>
        </w:rPr>
        <w:lastRenderedPageBreak/>
        <w:t xml:space="preserve">Alternative </w:t>
      </w:r>
      <w:r>
        <w:rPr>
          <w:rStyle w:val="IvDbodytextChar"/>
          <w:b/>
          <w:bCs/>
        </w:rPr>
        <w:t>B</w:t>
      </w:r>
      <w:r w:rsidRPr="001A1E30">
        <w:rPr>
          <w:rStyle w:val="IvDbodytextChar"/>
          <w:b/>
          <w:bCs/>
        </w:rPr>
        <w:t>:</w:t>
      </w:r>
    </w:p>
    <w:p w14:paraId="3E6D2CD7" w14:textId="44F45707" w:rsidR="00995211" w:rsidRDefault="00185E03" w:rsidP="00995211">
      <w:pPr>
        <w:jc w:val="both"/>
        <w:rPr>
          <w:rFonts w:ascii="Arial" w:hAnsi="Arial" w:cs="Arial"/>
          <w:lang w:val="en-US"/>
        </w:rPr>
      </w:pPr>
      <w:r>
        <w:rPr>
          <w:rFonts w:ascii="Arial" w:hAnsi="Arial" w:cs="Arial"/>
          <w:lang w:val="en-US"/>
        </w:rPr>
        <w:t xml:space="preserve">If for PUR the versatility of using 2bits or 3bits were </w:t>
      </w:r>
      <w:r w:rsidR="00784E35">
        <w:rPr>
          <w:rFonts w:ascii="Arial" w:hAnsi="Arial" w:cs="Arial"/>
          <w:lang w:val="en-US"/>
        </w:rPr>
        <w:t xml:space="preserve">that </w:t>
      </w:r>
      <w:r>
        <w:rPr>
          <w:rFonts w:ascii="Arial" w:hAnsi="Arial" w:cs="Arial"/>
          <w:lang w:val="en-US"/>
        </w:rPr>
        <w:t xml:space="preserve">not crucial, then yet another solution could consist in always using the 3-bit repetition set </w:t>
      </w:r>
      <w:r w:rsidRPr="00185E03">
        <w:rPr>
          <w:rFonts w:ascii="Arial" w:hAnsi="Arial" w:cs="Arial"/>
          <w:lang w:val="en-US"/>
        </w:rPr>
        <w:t>{1,2,4,8,12,16,24,32}</w:t>
      </w:r>
      <w:r>
        <w:rPr>
          <w:rFonts w:ascii="Arial" w:hAnsi="Arial" w:cs="Arial"/>
          <w:lang w:val="en-US"/>
        </w:rPr>
        <w:t xml:space="preserve"> whenever PUR is used and regardless if </w:t>
      </w:r>
      <w:proofErr w:type="spellStart"/>
      <w:r w:rsidRPr="004F1339">
        <w:rPr>
          <w:rStyle w:val="IvDbodytextChar"/>
          <w:i/>
          <w:iCs/>
        </w:rPr>
        <w:t>ce</w:t>
      </w:r>
      <w:proofErr w:type="spellEnd"/>
      <w:r w:rsidRPr="004F1339">
        <w:rPr>
          <w:rStyle w:val="IvDbodytextChar"/>
          <w:i/>
          <w:iCs/>
        </w:rPr>
        <w:t>-</w:t>
      </w:r>
      <w:proofErr w:type="spellStart"/>
      <w:r w:rsidRPr="004F1339">
        <w:rPr>
          <w:rStyle w:val="IvDbodytextChar"/>
          <w:i/>
          <w:iCs/>
        </w:rPr>
        <w:t>pdsch</w:t>
      </w:r>
      <w:proofErr w:type="spellEnd"/>
      <w:r w:rsidRPr="004F1339">
        <w:rPr>
          <w:rStyle w:val="IvDbodytextChar"/>
          <w:i/>
          <w:iCs/>
        </w:rPr>
        <w:t>-</w:t>
      </w:r>
      <w:proofErr w:type="spellStart"/>
      <w:r w:rsidRPr="004F1339">
        <w:rPr>
          <w:rStyle w:val="IvDbodytextChar"/>
          <w:i/>
          <w:iCs/>
        </w:rPr>
        <w:t>puschEnhancement</w:t>
      </w:r>
      <w:proofErr w:type="spellEnd"/>
      <w:r w:rsidRPr="004F1339">
        <w:rPr>
          <w:rStyle w:val="IvDbodytextChar"/>
          <w:i/>
          <w:iCs/>
        </w:rPr>
        <w:t>-config</w:t>
      </w:r>
      <w:r>
        <w:rPr>
          <w:rFonts w:ascii="Arial" w:hAnsi="Arial" w:cs="Arial"/>
          <w:lang w:val="en-US"/>
        </w:rPr>
        <w:t xml:space="preserve"> is </w:t>
      </w:r>
      <w:r w:rsidR="002A5697">
        <w:rPr>
          <w:rFonts w:ascii="Arial" w:hAnsi="Arial" w:cs="Arial"/>
          <w:lang w:val="en-US"/>
        </w:rPr>
        <w:t xml:space="preserve">or not </w:t>
      </w:r>
      <w:r>
        <w:rPr>
          <w:rFonts w:ascii="Arial" w:hAnsi="Arial" w:cs="Arial"/>
          <w:lang w:val="en-US"/>
        </w:rPr>
        <w:t>configured. This other solution could be captured as follows in the technical specifications:</w:t>
      </w:r>
    </w:p>
    <w:p w14:paraId="1FFD237F" w14:textId="6CB7D94E" w:rsidR="00185E03" w:rsidRPr="00995211" w:rsidRDefault="001A1E30" w:rsidP="00185E03">
      <w:pPr>
        <w:jc w:val="both"/>
        <w:rPr>
          <w:rFonts w:ascii="Arial" w:hAnsi="Arial" w:cs="Arial"/>
          <w:lang w:val="en-US"/>
        </w:rPr>
      </w:pPr>
      <w:r>
        <w:rPr>
          <w:rFonts w:ascii="Arial" w:hAnsi="Arial" w:cs="Arial"/>
          <w:lang w:val="en-US"/>
        </w:rPr>
        <w:t>Alternative B in</w:t>
      </w:r>
      <w:r w:rsidR="00185E03">
        <w:rPr>
          <w:rFonts w:ascii="Arial" w:hAnsi="Arial" w:cs="Arial"/>
          <w:lang w:val="en-US"/>
        </w:rPr>
        <w:t xml:space="preserve"> </w:t>
      </w:r>
      <w:r w:rsidR="00185E03" w:rsidRPr="00995211">
        <w:rPr>
          <w:rFonts w:ascii="Arial" w:hAnsi="Arial" w:cs="Arial"/>
          <w:lang w:val="en-US"/>
        </w:rPr>
        <w:t>TS 36.212, clause 5.3.3.1.1</w:t>
      </w:r>
      <w:r w:rsidR="00185E03" w:rsidRPr="00995211">
        <w:rPr>
          <w:rFonts w:ascii="Arial" w:hAnsi="Arial" w:cs="Arial" w:hint="eastAsia"/>
          <w:lang w:val="en-US"/>
        </w:rPr>
        <w:t>0</w:t>
      </w:r>
      <w:r w:rsidR="00185E03">
        <w:rPr>
          <w:rFonts w:ascii="Arial" w:hAnsi="Arial" w:cs="Arial"/>
          <w:lang w:val="en-US"/>
        </w:rPr>
        <w:t>.</w:t>
      </w:r>
    </w:p>
    <w:p w14:paraId="4D478352" w14:textId="77777777" w:rsidR="00185E03" w:rsidRPr="00CF7317" w:rsidRDefault="00185E03" w:rsidP="00185E03">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Pr="009F472C">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995211">
        <w:rPr>
          <w:rFonts w:ascii="Arial" w:hAnsi="Arial" w:cs="Arial"/>
          <w:highlight w:val="yellow"/>
          <w:lang w:val="en-US"/>
        </w:rPr>
        <w:t>Clause 5.3.3.1.10)------------------------------------</w:t>
      </w:r>
    </w:p>
    <w:p w14:paraId="534F6F10" w14:textId="6BB3E473" w:rsidR="00185E03" w:rsidRDefault="00185E03" w:rsidP="00185E03">
      <w:r>
        <w:t>-</w:t>
      </w:r>
      <w:r>
        <w:tab/>
        <w:t xml:space="preserve">PUSCH repetition adjustment </w:t>
      </w:r>
      <w:r w:rsidRPr="001C2260">
        <w:t xml:space="preserve">– </w:t>
      </w:r>
      <w:del w:id="93" w:author="Ericsson" w:date="2020-07-30T13:23:00Z">
        <w:r w:rsidDel="00185E03">
          <w:delText xml:space="preserve">2 </w:delText>
        </w:r>
      </w:del>
      <w:ins w:id="94" w:author="Ericsson" w:date="2020-07-30T13:23:00Z">
        <w:r>
          <w:t xml:space="preserve">3 </w:t>
        </w:r>
      </w:ins>
      <w:r w:rsidRPr="001C2260">
        <w:t>bit</w:t>
      </w:r>
      <w:r>
        <w:t>s as defined in clause 8.0 of [3]</w:t>
      </w:r>
    </w:p>
    <w:p w14:paraId="23912C06" w14:textId="096DC5F1" w:rsidR="00185E03" w:rsidRDefault="00185E03" w:rsidP="00185E03">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omitted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995211">
        <w:rPr>
          <w:rFonts w:ascii="Arial" w:hAnsi="Arial" w:cs="Arial"/>
          <w:highlight w:val="yellow"/>
          <w:lang w:val="en-US"/>
        </w:rPr>
        <w:t>Clause 5.3.3.1.10)--------------------------------</w:t>
      </w:r>
    </w:p>
    <w:p w14:paraId="2551D0CB" w14:textId="569AAE39" w:rsidR="00185E03" w:rsidRPr="00344308" w:rsidRDefault="00185E03" w:rsidP="00185E03">
      <w:pPr>
        <w:pStyle w:val="B1"/>
        <w:ind w:left="851"/>
        <w:rPr>
          <w:color w:val="70AD47" w:themeColor="accent6"/>
        </w:rPr>
      </w:pPr>
      <w:r>
        <w:t>-</w:t>
      </w:r>
      <w:r>
        <w:tab/>
      </w:r>
      <w:r>
        <w:rPr>
          <w:rFonts w:hint="eastAsia"/>
        </w:rPr>
        <w:t>Repetition number</w:t>
      </w:r>
      <w:r>
        <w:t xml:space="preserve"> – </w:t>
      </w:r>
      <w:r>
        <w:rPr>
          <w:rFonts w:hint="eastAsia"/>
        </w:rPr>
        <w:t>2</w:t>
      </w:r>
      <w:r>
        <w:t xml:space="preserve"> or 3 bit</w:t>
      </w:r>
      <w:r>
        <w:rPr>
          <w:rFonts w:hint="eastAsia"/>
        </w:rPr>
        <w:t>s as defined in clause 8.0 of [3]</w:t>
      </w:r>
      <w:r>
        <w:t>. The 3-bit field applies when</w:t>
      </w:r>
      <w:r w:rsidRPr="00494CE8">
        <w:rPr>
          <w:i/>
        </w:rPr>
        <w:t xml:space="preserve"> </w:t>
      </w:r>
      <w:proofErr w:type="spellStart"/>
      <w:r w:rsidRPr="004F20F7">
        <w:rPr>
          <w:i/>
        </w:rPr>
        <w:t>ce</w:t>
      </w:r>
      <w:proofErr w:type="spellEnd"/>
      <w:r w:rsidRPr="004F20F7">
        <w:rPr>
          <w:i/>
        </w:rPr>
        <w:t>-</w:t>
      </w:r>
      <w:proofErr w:type="spellStart"/>
      <w:r>
        <w:rPr>
          <w:i/>
        </w:rPr>
        <w:t>pdsch</w:t>
      </w:r>
      <w:proofErr w:type="spellEnd"/>
      <w:r>
        <w:rPr>
          <w:i/>
        </w:rPr>
        <w:t>-</w:t>
      </w:r>
      <w:proofErr w:type="spellStart"/>
      <w:r w:rsidRPr="004F20F7">
        <w:rPr>
          <w:i/>
        </w:rPr>
        <w:t>puschEnhancement</w:t>
      </w:r>
      <w:proofErr w:type="spellEnd"/>
      <w:r w:rsidRPr="004F20F7">
        <w:rPr>
          <w:i/>
        </w:rPr>
        <w:t>-config</w:t>
      </w:r>
      <w:r>
        <w:t xml:space="preserve"> is configured by higher layers</w:t>
      </w:r>
      <w:ins w:id="95" w:author="Ericsson" w:date="2020-07-30T13:24:00Z">
        <w:r>
          <w:t xml:space="preserve"> or when </w:t>
        </w:r>
        <w:r w:rsidRPr="00931C8B">
          <w:rPr>
            <w:color w:val="70AD47" w:themeColor="accent6"/>
          </w:rPr>
          <w:t>DCI format 6-0A CRC is scrambled by PUR C-RNTI</w:t>
        </w:r>
      </w:ins>
      <w:r>
        <w:t>, otherwise the 2-bit field applies.</w:t>
      </w:r>
    </w:p>
    <w:p w14:paraId="4EC3D536" w14:textId="77777777" w:rsidR="00185E03" w:rsidRDefault="00185E03" w:rsidP="00185E03">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995211">
        <w:rPr>
          <w:rFonts w:ascii="Arial" w:hAnsi="Arial" w:cs="Arial"/>
          <w:highlight w:val="yellow"/>
          <w:lang w:val="en-US"/>
        </w:rPr>
        <w:t>Clause 5.3.3.1.10)-------------------------------------</w:t>
      </w:r>
    </w:p>
    <w:p w14:paraId="4592F884" w14:textId="77777777" w:rsidR="00185E03" w:rsidRPr="00995211" w:rsidRDefault="00185E03" w:rsidP="00995211">
      <w:pPr>
        <w:jc w:val="both"/>
        <w:rPr>
          <w:rFonts w:ascii="Arial" w:hAnsi="Arial" w:cs="Arial"/>
          <w:lang w:val="en-US"/>
        </w:rPr>
      </w:pPr>
    </w:p>
    <w:p w14:paraId="4C3CFC99" w14:textId="4E12BE5E" w:rsidR="00EC4C93" w:rsidRDefault="00EC4C93" w:rsidP="00EC4C93">
      <w:pPr>
        <w:pStyle w:val="Heading2"/>
      </w:pPr>
      <w:r>
        <w:t>2.</w:t>
      </w:r>
      <w:r w:rsidR="00EF0882">
        <w:t>2</w:t>
      </w:r>
      <w:r>
        <w:t xml:space="preserve"> </w:t>
      </w:r>
      <w:r>
        <w:tab/>
      </w:r>
      <w:r w:rsidR="00EF0882">
        <w:t>Align</w:t>
      </w:r>
      <w:r w:rsidR="00504C80">
        <w:t xml:space="preserve">ment of LTE-MTC with agreements made for </w:t>
      </w:r>
      <w:r w:rsidR="00EF0882">
        <w:t>NB-IoT</w:t>
      </w:r>
    </w:p>
    <w:p w14:paraId="5AB35A2A" w14:textId="4C685C9E" w:rsidR="00EC4C93" w:rsidRPr="002877A1" w:rsidRDefault="00EF0882" w:rsidP="004737B9">
      <w:pPr>
        <w:jc w:val="both"/>
        <w:rPr>
          <w:rFonts w:ascii="Arial" w:hAnsi="Arial" w:cs="Arial"/>
        </w:rPr>
      </w:pPr>
      <w:r w:rsidRPr="002877A1">
        <w:rPr>
          <w:rFonts w:ascii="Arial" w:hAnsi="Arial" w:cs="Arial"/>
        </w:rPr>
        <w:t xml:space="preserve">In RAN1 #101e, the formulation “after the UE has initiated a NPUSCH transmission using preconfigured uplink resource” </w:t>
      </w:r>
      <w:r w:rsidR="004803F3" w:rsidRPr="002877A1">
        <w:rPr>
          <w:rFonts w:ascii="Arial" w:hAnsi="Arial" w:cs="Arial"/>
        </w:rPr>
        <w:t xml:space="preserve">in TS 36.213 </w:t>
      </w:r>
      <w:r w:rsidRPr="002877A1">
        <w:rPr>
          <w:rFonts w:ascii="Arial" w:hAnsi="Arial" w:cs="Arial"/>
        </w:rPr>
        <w:t xml:space="preserve">was discussed </w:t>
      </w:r>
      <w:r w:rsidR="004737B9" w:rsidRPr="002877A1">
        <w:rPr>
          <w:rFonts w:ascii="Arial" w:hAnsi="Arial" w:cs="Arial"/>
        </w:rPr>
        <w:t xml:space="preserve">because </w:t>
      </w:r>
      <w:r w:rsidRPr="002877A1">
        <w:rPr>
          <w:rFonts w:ascii="Arial" w:hAnsi="Arial" w:cs="Arial"/>
        </w:rPr>
        <w:t>it does not clarify how long “after” lasts</w:t>
      </w:r>
      <w:r w:rsidR="004737B9" w:rsidRPr="002877A1">
        <w:rPr>
          <w:rFonts w:ascii="Arial" w:hAnsi="Arial" w:cs="Arial"/>
        </w:rPr>
        <w:t xml:space="preserve">, </w:t>
      </w:r>
      <w:r w:rsidR="004803F3" w:rsidRPr="002877A1">
        <w:rPr>
          <w:rFonts w:ascii="Arial" w:hAnsi="Arial" w:cs="Arial"/>
        </w:rPr>
        <w:t xml:space="preserve">its insertion obscures the legacy text, </w:t>
      </w:r>
      <w:r w:rsidR="004737B9" w:rsidRPr="002877A1">
        <w:rPr>
          <w:rFonts w:ascii="Arial" w:hAnsi="Arial" w:cs="Arial"/>
        </w:rPr>
        <w:t xml:space="preserve">etc.  </w:t>
      </w:r>
      <w:r w:rsidR="00C109AD" w:rsidRPr="002877A1">
        <w:rPr>
          <w:rFonts w:ascii="Arial" w:hAnsi="Arial" w:cs="Arial"/>
        </w:rPr>
        <w:t>A TP captured in</w:t>
      </w:r>
      <w:r w:rsidR="004803F3" w:rsidRPr="002877A1">
        <w:rPr>
          <w:rFonts w:ascii="Arial" w:hAnsi="Arial" w:cs="Arial"/>
        </w:rPr>
        <w:t xml:space="preserve"> </w:t>
      </w:r>
      <w:hyperlink r:id="rId24" w:history="1">
        <w:r w:rsidR="009D0C6D" w:rsidRPr="002877A1">
          <w:rPr>
            <w:rStyle w:val="Hyperlink"/>
            <w:rFonts w:ascii="Arial" w:hAnsi="Arial" w:cs="Arial"/>
          </w:rPr>
          <w:t>R1-2004894</w:t>
        </w:r>
      </w:hyperlink>
      <w:r w:rsidR="009D0C6D" w:rsidRPr="002877A1">
        <w:rPr>
          <w:rFonts w:ascii="Arial" w:hAnsi="Arial" w:cs="Arial"/>
        </w:rPr>
        <w:t xml:space="preserve"> </w:t>
      </w:r>
      <w:r w:rsidR="004803F3" w:rsidRPr="002877A1">
        <w:rPr>
          <w:rFonts w:ascii="Arial" w:hAnsi="Arial" w:cs="Arial"/>
        </w:rPr>
        <w:t xml:space="preserve">was agreed to </w:t>
      </w:r>
      <w:r w:rsidR="00330809" w:rsidRPr="002877A1">
        <w:rPr>
          <w:rFonts w:ascii="Arial" w:hAnsi="Arial" w:cs="Arial"/>
        </w:rPr>
        <w:t>revise the wording</w:t>
      </w:r>
      <w:r w:rsidR="00C109AD" w:rsidRPr="002877A1">
        <w:rPr>
          <w:rFonts w:ascii="Arial" w:hAnsi="Arial" w:cs="Arial"/>
        </w:rPr>
        <w:t xml:space="preserve"> as can be seen through the agreement below:</w:t>
      </w:r>
    </w:p>
    <w:tbl>
      <w:tblPr>
        <w:tblStyle w:val="TableGrid"/>
        <w:tblW w:w="0" w:type="auto"/>
        <w:tblLook w:val="04A0" w:firstRow="1" w:lastRow="0" w:firstColumn="1" w:lastColumn="0" w:noHBand="0" w:noVBand="1"/>
      </w:tblPr>
      <w:tblGrid>
        <w:gridCol w:w="9629"/>
      </w:tblGrid>
      <w:tr w:rsidR="00C109AD" w14:paraId="1D4AA80F" w14:textId="77777777" w:rsidTr="00C109AD">
        <w:tc>
          <w:tcPr>
            <w:tcW w:w="9629" w:type="dxa"/>
          </w:tcPr>
          <w:p w14:paraId="541E1C31" w14:textId="77777777" w:rsidR="00C109AD" w:rsidRPr="002877A1" w:rsidRDefault="00C109AD" w:rsidP="00C109AD">
            <w:pPr>
              <w:rPr>
                <w:b/>
                <w:sz w:val="20"/>
                <w:szCs w:val="20"/>
                <w:highlight w:val="green"/>
                <w:lang w:eastAsia="x-none"/>
              </w:rPr>
            </w:pPr>
            <w:r w:rsidRPr="002877A1">
              <w:rPr>
                <w:b/>
                <w:sz w:val="20"/>
                <w:szCs w:val="20"/>
                <w:highlight w:val="green"/>
                <w:lang w:eastAsia="x-none"/>
              </w:rPr>
              <w:t>Agreement</w:t>
            </w:r>
          </w:p>
          <w:p w14:paraId="091C49DF" w14:textId="67D90D05" w:rsidR="00C109AD" w:rsidRDefault="00C109AD" w:rsidP="00C109AD">
            <w:pPr>
              <w:rPr>
                <w:lang w:eastAsia="x-none"/>
              </w:rPr>
            </w:pPr>
            <w:r w:rsidRPr="002877A1">
              <w:rPr>
                <w:sz w:val="20"/>
                <w:szCs w:val="20"/>
                <w:lang w:eastAsia="x-none"/>
              </w:rPr>
              <w:t>The text proposal in R1-2004894 is endorsed for editor’s CR on TS 36.213.</w:t>
            </w:r>
          </w:p>
        </w:tc>
      </w:tr>
    </w:tbl>
    <w:p w14:paraId="677620D4" w14:textId="77777777" w:rsidR="00C109AD" w:rsidRDefault="00C109AD" w:rsidP="004737B9">
      <w:pPr>
        <w:jc w:val="both"/>
      </w:pPr>
    </w:p>
    <w:p w14:paraId="5F94B9C1" w14:textId="0B11AED9" w:rsidR="00C109AD" w:rsidRPr="002877A1" w:rsidRDefault="00D65161" w:rsidP="004737B9">
      <w:pPr>
        <w:jc w:val="both"/>
        <w:rPr>
          <w:rFonts w:ascii="Arial" w:hAnsi="Arial" w:cs="Arial"/>
          <w:lang w:val="en-US"/>
        </w:rPr>
      </w:pPr>
      <w:r w:rsidRPr="002877A1">
        <w:rPr>
          <w:rFonts w:ascii="Arial" w:hAnsi="Arial" w:cs="Arial"/>
        </w:rPr>
        <w:t xml:space="preserve">Later during the CR review process, the Editor of TS 36.213 slightly modified the wording with respect to the TP in </w:t>
      </w:r>
      <w:hyperlink r:id="rId25" w:history="1">
        <w:r w:rsidRPr="002877A1">
          <w:rPr>
            <w:rStyle w:val="Hyperlink"/>
            <w:rFonts w:ascii="Arial" w:hAnsi="Arial" w:cs="Arial"/>
          </w:rPr>
          <w:t>R1-2004894</w:t>
        </w:r>
      </w:hyperlink>
      <w:r w:rsidRPr="002877A1">
        <w:rPr>
          <w:rFonts w:ascii="Arial" w:hAnsi="Arial" w:cs="Arial"/>
        </w:rPr>
        <w:t xml:space="preserve">, as can observed in clause 16.6 of </w:t>
      </w:r>
      <w:hyperlink r:id="rId26" w:history="1">
        <w:r w:rsidRPr="002877A1">
          <w:rPr>
            <w:rStyle w:val="Hyperlink"/>
            <w:rFonts w:ascii="Arial" w:hAnsi="Arial" w:cs="Arial"/>
            <w:lang w:val="en-US"/>
          </w:rPr>
          <w:t>R1-2005178</w:t>
        </w:r>
      </w:hyperlink>
      <w:r w:rsidRPr="002877A1">
        <w:rPr>
          <w:rFonts w:ascii="Arial" w:hAnsi="Arial" w:cs="Arial"/>
          <w:lang w:val="en-US"/>
        </w:rPr>
        <w:t>. Thus, towards aligning LTE-MTC with NB-IoT</w:t>
      </w:r>
      <w:r w:rsidR="000D1CAD" w:rsidRPr="002877A1">
        <w:rPr>
          <w:rFonts w:ascii="Arial" w:hAnsi="Arial" w:cs="Arial"/>
          <w:lang w:val="en-US"/>
        </w:rPr>
        <w:t>,</w:t>
      </w:r>
      <w:r w:rsidRPr="002877A1">
        <w:rPr>
          <w:rFonts w:ascii="Arial" w:hAnsi="Arial" w:cs="Arial"/>
          <w:lang w:val="en-US"/>
        </w:rPr>
        <w:t xml:space="preserve"> the wording in </w:t>
      </w:r>
      <w:hyperlink r:id="rId27" w:history="1">
        <w:r w:rsidRPr="002877A1">
          <w:rPr>
            <w:rStyle w:val="Hyperlink"/>
            <w:rFonts w:ascii="Arial" w:hAnsi="Arial" w:cs="Arial"/>
            <w:lang w:val="en-US"/>
          </w:rPr>
          <w:t>R1-2005178</w:t>
        </w:r>
      </w:hyperlink>
      <w:r w:rsidRPr="002877A1">
        <w:rPr>
          <w:rFonts w:ascii="Arial" w:hAnsi="Arial" w:cs="Arial"/>
          <w:lang w:val="en-US"/>
        </w:rPr>
        <w:t xml:space="preserve"> was used as reference to elaborate the TP below</w:t>
      </w:r>
      <w:r w:rsidR="00C92D80" w:rsidRPr="002877A1">
        <w:rPr>
          <w:rFonts w:ascii="Arial" w:hAnsi="Arial" w:cs="Arial"/>
          <w:lang w:val="en-US"/>
        </w:rPr>
        <w:t xml:space="preserve"> which includes also a parameter name alignment with respect to TS 36.331 [6]</w:t>
      </w:r>
      <w:r w:rsidRPr="002877A1">
        <w:rPr>
          <w:rFonts w:ascii="Arial" w:hAnsi="Arial" w:cs="Arial"/>
          <w:lang w:val="en-US"/>
        </w:rPr>
        <w:t>.</w:t>
      </w:r>
    </w:p>
    <w:p w14:paraId="2CFAE33E" w14:textId="55454AAC" w:rsidR="00D65161" w:rsidRDefault="00D65161" w:rsidP="00D65161">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Pr="009F472C">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 xml:space="preserve">(TS 36.213 </w:t>
      </w:r>
      <w:r w:rsidRPr="001A01EB">
        <w:rPr>
          <w:rFonts w:ascii="Arial" w:hAnsi="Arial" w:cs="Arial"/>
          <w:highlight w:val="yellow"/>
          <w:lang w:val="en-US"/>
        </w:rPr>
        <w:t xml:space="preserve">Clause </w:t>
      </w:r>
      <w:r w:rsidR="001A01EB" w:rsidRPr="001A01EB">
        <w:rPr>
          <w:rFonts w:ascii="Arial" w:hAnsi="Arial" w:cs="Arial"/>
          <w:highlight w:val="yellow"/>
          <w:lang w:val="en-US"/>
        </w:rPr>
        <w:t>9.1.5</w:t>
      </w:r>
      <w:r w:rsidRPr="001A01EB">
        <w:rPr>
          <w:rFonts w:ascii="Arial" w:hAnsi="Arial" w:cs="Arial"/>
          <w:highlight w:val="yellow"/>
          <w:lang w:val="en-US"/>
        </w:rPr>
        <w:t>)--------------------------------------------</w:t>
      </w:r>
    </w:p>
    <w:p w14:paraId="35CE75DB" w14:textId="56BFAC2E" w:rsidR="000D1CAD" w:rsidRPr="000D3CFB" w:rsidRDefault="000D1CAD" w:rsidP="000D1CAD">
      <w:pPr>
        <w:ind w:left="360"/>
      </w:pPr>
      <w:r w:rsidRPr="000D3CFB">
        <w:rPr>
          <w:position w:val="-10"/>
        </w:rPr>
        <w:object w:dxaOrig="520" w:dyaOrig="380" w14:anchorId="5405DE80">
          <v:shape id="_x0000_i1028" type="#_x0000_t75" style="width:28.5pt;height:21.75pt" o:ole="">
            <v:imagedata r:id="rId28" o:title=""/>
          </v:shape>
          <o:OLEObject Type="Embed" ProgID="Equation.3" ShapeID="_x0000_i1028" DrawAspect="Content" ObjectID="_1658324784" r:id="rId29"/>
        </w:object>
      </w:r>
      <w:r w:rsidRPr="000D3CFB">
        <w:t xml:space="preserve">is the number of PRB-pairs configured for MPDCCH UE-specific search space. </w:t>
      </w:r>
      <w:r w:rsidRPr="000D3CFB">
        <w:fldChar w:fldCharType="begin"/>
      </w:r>
      <w:r w:rsidRPr="000D3CFB">
        <w:fldChar w:fldCharType="end"/>
      </w:r>
      <w:del w:id="96" w:author="Ericsson" w:date="2020-06-29T10:37:00Z">
        <w:r w:rsidDel="00141F38">
          <w:delText xml:space="preserve">It is given by higher layer parameter </w:delText>
        </w:r>
        <w:r w:rsidRPr="000D3CFB" w:rsidDel="00141F38">
          <w:rPr>
            <w:i/>
          </w:rPr>
          <w:delText>numberPRB-Pairs-</w:delText>
        </w:r>
        <w:r w:rsidDel="00141F38">
          <w:rPr>
            <w:i/>
          </w:rPr>
          <w:delText>PUR</w:delText>
        </w:r>
        <w:r w:rsidRPr="000D3CFB" w:rsidDel="00141F38">
          <w:delText xml:space="preserve"> </w:delText>
        </w:r>
        <w:r w:rsidDel="00141F38">
          <w:delText>after the UE has initiated a PUSCH transmission using preconfigured uplink resource, or</w:delText>
        </w:r>
        <w:r w:rsidRPr="000D3CFB" w:rsidDel="00141F38">
          <w:delText xml:space="preserve"> </w:delText>
        </w:r>
        <w:r w:rsidDel="00141F38">
          <w:delText>w</w:delText>
        </w:r>
      </w:del>
      <w:ins w:id="97" w:author="Ericsson" w:date="2020-06-29T10:38:00Z">
        <w:r w:rsidR="00141F38">
          <w:t>W</w:t>
        </w:r>
      </w:ins>
      <w:r w:rsidRPr="000D3CFB">
        <w:t xml:space="preserve">hen </w:t>
      </w:r>
      <w:r w:rsidRPr="000D3CFB">
        <w:rPr>
          <w:position w:val="-10"/>
        </w:rPr>
        <w:object w:dxaOrig="520" w:dyaOrig="380" w14:anchorId="0035A99F">
          <v:shape id="_x0000_i1029" type="#_x0000_t75" style="width:28.5pt;height:21.75pt" o:ole="">
            <v:imagedata r:id="rId28" o:title=""/>
          </v:shape>
          <o:OLEObject Type="Embed" ProgID="Equation.3" ShapeID="_x0000_i1029" DrawAspect="Content" ObjectID="_1658324785" r:id="rId30"/>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w14:anchorId="25B8F96D">
          <v:shape id="_x0000_i1030" type="#_x0000_t75" style="width:28.5pt;height:21.75pt" o:ole="">
            <v:imagedata r:id="rId28" o:title=""/>
          </v:shape>
          <o:OLEObject Type="Embed" ProgID="Equation.3" ShapeID="_x0000_i1030" DrawAspect="Content" ObjectID="_1658324786" r:id="rId31"/>
        </w:object>
      </w:r>
      <w:r w:rsidRPr="000D3CFB">
        <w:t xml:space="preserve">=2 or </w:t>
      </w:r>
      <w:r w:rsidRPr="000D3CFB">
        <w:rPr>
          <w:position w:val="-10"/>
        </w:rPr>
        <w:object w:dxaOrig="520" w:dyaOrig="380" w14:anchorId="44459B12">
          <v:shape id="_x0000_i1031" type="#_x0000_t75" style="width:28.5pt;height:21.75pt" o:ole="">
            <v:imagedata r:id="rId28" o:title=""/>
          </v:shape>
          <o:OLEObject Type="Embed" ProgID="Equation.3" ShapeID="_x0000_i1031" DrawAspect="Content" ObjectID="_1658324787" r:id="rId32"/>
        </w:object>
      </w:r>
      <w:r w:rsidRPr="000D3CFB">
        <w:t xml:space="preserve">=4, it is given by the higher layer parameter </w:t>
      </w:r>
      <w:r w:rsidRPr="000D3CFB">
        <w:rPr>
          <w:i/>
        </w:rPr>
        <w:t>numberPRB-Pairs-r11</w:t>
      </w:r>
      <w:ins w:id="98" w:author="Ericsson" w:date="2020-06-29T10:38:00Z">
        <w:r w:rsidR="00141F38">
          <w:rPr>
            <w:iCs/>
          </w:rPr>
          <w:t xml:space="preserve">, </w:t>
        </w:r>
        <w:r w:rsidR="00141F38">
          <w:t xml:space="preserve">except </w:t>
        </w:r>
      </w:ins>
      <w:ins w:id="99" w:author="Ericsson" w:date="2020-06-29T11:56:00Z">
        <w:r w:rsidR="00CD5E43">
          <w:t>for</w:t>
        </w:r>
      </w:ins>
      <w:ins w:id="100" w:author="Ericsson" w:date="2020-06-29T10:38:00Z">
        <w:r w:rsidR="00141F38">
          <w:t xml:space="preserve"> MPDCCH </w:t>
        </w:r>
      </w:ins>
      <w:ins w:id="101" w:author="Ericsson" w:date="2020-06-29T11:56:00Z">
        <w:r w:rsidR="00CD5E43">
          <w:t>candidates</w:t>
        </w:r>
      </w:ins>
      <w:ins w:id="102" w:author="Ericsson" w:date="2020-06-29T10:38:00Z">
        <w:r w:rsidR="00141F38">
          <w:t xml:space="preserve"> associated with PUR C-RNTI</w:t>
        </w:r>
        <w:r w:rsidR="00141F38" w:rsidRPr="00FC3A7A">
          <w:rPr>
            <w:lang w:val="en-US"/>
          </w:rPr>
          <w:t xml:space="preserve"> </w:t>
        </w:r>
        <w:r w:rsidR="00141F38">
          <w:rPr>
            <w:lang w:val="en-US"/>
          </w:rPr>
          <w:t>in which case it is given by</w:t>
        </w:r>
      </w:ins>
      <w:ins w:id="103" w:author="Ericsson" w:date="2020-06-29T12:17:00Z">
        <w:r w:rsidR="00DB295C">
          <w:rPr>
            <w:lang w:val="en-US"/>
          </w:rPr>
          <w:t xml:space="preserve"> the</w:t>
        </w:r>
      </w:ins>
      <w:ins w:id="104" w:author="Ericsson" w:date="2020-06-29T10:38:00Z">
        <w:r w:rsidR="00141F38">
          <w:rPr>
            <w:lang w:val="en-US"/>
          </w:rPr>
          <w:t xml:space="preserve"> </w:t>
        </w:r>
        <w:r w:rsidR="00141F38">
          <w:t xml:space="preserve">higher layer parameter </w:t>
        </w:r>
      </w:ins>
      <w:ins w:id="105" w:author="Ericsson" w:date="2020-06-29T12:40:00Z">
        <w:r w:rsidR="00F94234">
          <w:rPr>
            <w:i/>
          </w:rPr>
          <w:t>mpdcch-</w:t>
        </w:r>
      </w:ins>
      <w:ins w:id="106" w:author="Ericsson" w:date="2020-06-29T10:38:00Z">
        <w:r w:rsidR="00141F38" w:rsidRPr="000D3CFB">
          <w:rPr>
            <w:i/>
          </w:rPr>
          <w:t>PRB-Pairs</w:t>
        </w:r>
      </w:ins>
      <w:ins w:id="107" w:author="Ericsson" w:date="2020-06-29T12:32:00Z">
        <w:r w:rsidR="00500297">
          <w:rPr>
            <w:i/>
          </w:rPr>
          <w:t>-r16</w:t>
        </w:r>
      </w:ins>
      <w:ins w:id="108" w:author="Ericsson" w:date="2020-06-29T11:57:00Z">
        <w:r w:rsidR="00CD5E43">
          <w:rPr>
            <w:i/>
          </w:rPr>
          <w:t xml:space="preserve"> </w:t>
        </w:r>
        <w:r w:rsidR="00CD5E43" w:rsidRPr="00CD5E43">
          <w:rPr>
            <w:iCs/>
          </w:rPr>
          <w:t>in</w:t>
        </w:r>
        <w:r w:rsidR="00CD5E43">
          <w:rPr>
            <w:i/>
          </w:rPr>
          <w:t xml:space="preserve"> PUR-Config</w:t>
        </w:r>
      </w:ins>
      <w:r w:rsidRPr="000D3CFB">
        <w:t xml:space="preserve">. </w:t>
      </w:r>
    </w:p>
    <w:p w14:paraId="4C8C17CB" w14:textId="00FB81B0" w:rsidR="000D1CAD" w:rsidRPr="000D3CFB" w:rsidRDefault="000D1CAD" w:rsidP="000D1CAD">
      <w:pPr>
        <w:ind w:left="360"/>
      </w:pPr>
      <w:r w:rsidRPr="000D3CFB">
        <w:rPr>
          <w:position w:val="-4"/>
        </w:rPr>
        <w:object w:dxaOrig="260" w:dyaOrig="260" w14:anchorId="3D5AECE9">
          <v:shape id="_x0000_i1032" type="#_x0000_t75" style="width:14.25pt;height:14.25pt" o:ole="">
            <v:imagedata r:id="rId33" o:title=""/>
          </v:shape>
          <o:OLEObject Type="Embed" ProgID="Equation.3" ShapeID="_x0000_i1032" DrawAspect="Content" ObjectID="_1658324788" r:id="rId34"/>
        </w:object>
      </w:r>
      <w:r w:rsidRPr="000D3CFB">
        <w:t xml:space="preserve">, </w:t>
      </w:r>
      <w:r w:rsidRPr="000D3CFB">
        <w:rPr>
          <w:position w:val="-4"/>
        </w:rPr>
        <w:object w:dxaOrig="300" w:dyaOrig="260" w14:anchorId="643F8BA5">
          <v:shape id="_x0000_i1033" type="#_x0000_t75" style="width:14.25pt;height:14.25pt" o:ole="">
            <v:imagedata r:id="rId35" o:title=""/>
          </v:shape>
          <o:OLEObject Type="Embed" ProgID="Equation.3" ShapeID="_x0000_i1033" DrawAspect="Content" ObjectID="_1658324789" r:id="rId36"/>
        </w:object>
      </w:r>
      <w:r w:rsidRPr="000D3CFB">
        <w:t xml:space="preserve">, </w:t>
      </w:r>
      <w:r w:rsidRPr="000D3CFB">
        <w:rPr>
          <w:position w:val="-6"/>
        </w:rPr>
        <w:object w:dxaOrig="279" w:dyaOrig="279" w14:anchorId="74DD3372">
          <v:shape id="_x0000_i1034" type="#_x0000_t75" style="width:14.25pt;height:14.25pt" o:ole="">
            <v:imagedata r:id="rId37" o:title=""/>
          </v:shape>
          <o:OLEObject Type="Embed" ProgID="Equation.3" ShapeID="_x0000_i1034" DrawAspect="Content" ObjectID="_1658324790" r:id="rId38"/>
        </w:object>
      </w:r>
      <w:r w:rsidRPr="000D3CFB">
        <w:t xml:space="preserve">, </w:t>
      </w:r>
      <w:r w:rsidRPr="000D3CFB">
        <w:rPr>
          <w:position w:val="-4"/>
        </w:rPr>
        <w:object w:dxaOrig="300" w:dyaOrig="260" w14:anchorId="650B9BF1">
          <v:shape id="_x0000_i1035" type="#_x0000_t75" style="width:14.25pt;height:14.25pt" o:ole="">
            <v:imagedata r:id="rId39" o:title=""/>
          </v:shape>
          <o:OLEObject Type="Embed" ProgID="Equation.3" ShapeID="_x0000_i1035" DrawAspect="Content" ObjectID="_1658324791" r:id="rId40"/>
        </w:object>
      </w:r>
      <w:ins w:id="109" w:author="Johan Bergman" w:date="2020-02-13T18:06:00Z">
        <w:r>
          <w:t xml:space="preserve"> </w:t>
        </w:r>
      </w:ins>
      <w:r w:rsidRPr="000D3CFB">
        <w:t xml:space="preserve">are determined from Table 9.1.5-3 by substituting the value of </w:t>
      </w:r>
      <w:r w:rsidRPr="000D3CFB">
        <w:rPr>
          <w:position w:val="-12"/>
        </w:rPr>
        <w:object w:dxaOrig="400" w:dyaOrig="360" w14:anchorId="096A4C63">
          <v:shape id="_x0000_i1036" type="#_x0000_t75" style="width:21.75pt;height:14.25pt" o:ole="">
            <v:imagedata r:id="rId41" o:title=""/>
          </v:shape>
          <o:OLEObject Type="Embed" ProgID="Equation.3" ShapeID="_x0000_i1036" DrawAspect="Content" ObjectID="_1658324792" r:id="rId42"/>
        </w:object>
      </w:r>
      <w:r w:rsidRPr="000D3CFB">
        <w:t xml:space="preserve"> with the value of higher layer parameter </w:t>
      </w:r>
      <w:proofErr w:type="spellStart"/>
      <w:r w:rsidRPr="000D3CFB">
        <w:rPr>
          <w:i/>
        </w:rPr>
        <w:t>mPDCCH-NumRepetition</w:t>
      </w:r>
      <w:proofErr w:type="spellEnd"/>
      <w:ins w:id="110" w:author="Ericsson" w:date="2020-06-29T10:39:00Z">
        <w:r w:rsidR="00141F38">
          <w:rPr>
            <w:iCs/>
          </w:rPr>
          <w:t xml:space="preserve">, </w:t>
        </w:r>
        <w:r w:rsidR="00141F38">
          <w:t>except</w:t>
        </w:r>
        <w:r w:rsidR="00141F38" w:rsidRPr="001351CD">
          <w:t xml:space="preserve"> </w:t>
        </w:r>
      </w:ins>
      <w:ins w:id="111" w:author="Ericsson" w:date="2020-06-29T12:02:00Z">
        <w:r w:rsidR="009B2408">
          <w:t>for</w:t>
        </w:r>
      </w:ins>
      <w:ins w:id="112" w:author="Ericsson" w:date="2020-06-29T10:39:00Z">
        <w:r w:rsidR="00141F38">
          <w:t xml:space="preserve"> MPDCCH </w:t>
        </w:r>
      </w:ins>
      <w:ins w:id="113" w:author="Ericsson" w:date="2020-06-29T12:02:00Z">
        <w:r w:rsidR="009B2408">
          <w:t>candidates</w:t>
        </w:r>
      </w:ins>
      <w:ins w:id="114" w:author="Ericsson" w:date="2020-06-29T10:39:00Z">
        <w:r w:rsidR="00141F38">
          <w:t xml:space="preserve"> associated with PUR C-RNTI</w:t>
        </w:r>
        <w:r w:rsidR="00141F38" w:rsidRPr="00FC3A7A">
          <w:rPr>
            <w:lang w:val="en-US"/>
          </w:rPr>
          <w:t xml:space="preserve"> </w:t>
        </w:r>
        <w:r w:rsidR="00141F38">
          <w:t>in which case it is given by</w:t>
        </w:r>
      </w:ins>
      <w:r w:rsidRPr="005121F4">
        <w:t xml:space="preserve"> </w:t>
      </w:r>
      <w:del w:id="115" w:author="Ericsson" w:date="2020-06-29T10:39:00Z">
        <w:r w:rsidDel="00141F38">
          <w:delText xml:space="preserve">or </w:delText>
        </w:r>
      </w:del>
      <w:r>
        <w:t xml:space="preserve">the value of </w:t>
      </w:r>
      <w:ins w:id="116" w:author="Ericsson" w:date="2020-06-29T12:18:00Z">
        <w:r w:rsidR="00DB295C">
          <w:t xml:space="preserve">the </w:t>
        </w:r>
      </w:ins>
      <w:r>
        <w:t>higher layer</w:t>
      </w:r>
      <w:ins w:id="117" w:author="Ericsson" w:date="2020-06-29T10:39:00Z">
        <w:r w:rsidR="00141F38">
          <w:t xml:space="preserve"> parameter</w:t>
        </w:r>
      </w:ins>
      <w:r>
        <w:t xml:space="preserve"> </w:t>
      </w:r>
      <w:del w:id="118" w:author="Ericsson" w:date="2020-06-29T12:37:00Z">
        <w:r w:rsidRPr="000D3CFB" w:rsidDel="00500297">
          <w:rPr>
            <w:i/>
          </w:rPr>
          <w:delText>mPDCCH</w:delText>
        </w:r>
      </w:del>
      <w:ins w:id="119" w:author="Ericsson" w:date="2020-06-29T12:37:00Z">
        <w:r w:rsidR="00500297" w:rsidRPr="000D3CFB">
          <w:rPr>
            <w:i/>
          </w:rPr>
          <w:t>m</w:t>
        </w:r>
        <w:r w:rsidR="00500297">
          <w:rPr>
            <w:i/>
          </w:rPr>
          <w:t>pdcch</w:t>
        </w:r>
      </w:ins>
      <w:r w:rsidRPr="000D3CFB">
        <w:rPr>
          <w:i/>
        </w:rPr>
        <w:t>-NumRepetition</w:t>
      </w:r>
      <w:r>
        <w:rPr>
          <w:rFonts w:eastAsiaTheme="minorEastAsia" w:hint="eastAsia"/>
          <w:i/>
          <w:lang w:eastAsia="zh-CN"/>
        </w:rPr>
        <w:t>-</w:t>
      </w:r>
      <w:ins w:id="120" w:author="Ericsson" w:date="2020-06-29T12:33:00Z">
        <w:r w:rsidR="00500297">
          <w:rPr>
            <w:rFonts w:eastAsiaTheme="minorEastAsia"/>
            <w:i/>
            <w:lang w:eastAsia="zh-CN"/>
          </w:rPr>
          <w:t>r16</w:t>
        </w:r>
      </w:ins>
      <w:del w:id="121" w:author="Ericsson" w:date="2020-06-29T12:33:00Z">
        <w:r w:rsidDel="00500297">
          <w:rPr>
            <w:rFonts w:eastAsiaTheme="minorEastAsia" w:hint="eastAsia"/>
            <w:i/>
            <w:lang w:eastAsia="zh-CN"/>
          </w:rPr>
          <w:delText>PUR</w:delText>
        </w:r>
      </w:del>
      <w:ins w:id="122" w:author="Ericsson" w:date="2020-06-29T12:03:00Z">
        <w:r w:rsidR="009B2408" w:rsidRPr="009B2408">
          <w:rPr>
            <w:iCs/>
          </w:rPr>
          <w:t xml:space="preserve"> </w:t>
        </w:r>
        <w:r w:rsidR="009B2408" w:rsidRPr="00CD5E43">
          <w:rPr>
            <w:iCs/>
          </w:rPr>
          <w:t>in</w:t>
        </w:r>
        <w:r w:rsidR="009B2408">
          <w:rPr>
            <w:i/>
          </w:rPr>
          <w:t xml:space="preserve"> PUR-Config</w:t>
        </w:r>
      </w:ins>
      <w:del w:id="123" w:author="Ericsson" w:date="2020-06-29T10:39:00Z">
        <w:r w:rsidDel="00141F38">
          <w:delText xml:space="preserve"> after the UE has initiated a PUSCH transmission using preconfigured uplink resource</w:delText>
        </w:r>
      </w:del>
      <w:r w:rsidRPr="000D3CFB">
        <w:t>.</w:t>
      </w:r>
    </w:p>
    <w:p w14:paraId="35799A4B" w14:textId="77777777" w:rsidR="000D1CAD" w:rsidRPr="000D3CFB" w:rsidRDefault="000D1CAD" w:rsidP="000D1CAD">
      <w:pPr>
        <w:ind w:left="360"/>
      </w:pPr>
      <w:r w:rsidRPr="000D3CFB">
        <w:t xml:space="preserve">The PRB-pairs within a Narrowband corresponding to an MPDCCH-PRB-set are indicated by higher layers and are determined using the description given in Subclause 9.1.4.4. </w:t>
      </w:r>
    </w:p>
    <w:p w14:paraId="1520F708" w14:textId="77777777" w:rsidR="000D1CAD" w:rsidRPr="002F6C90" w:rsidRDefault="000D1CAD" w:rsidP="000D1CAD">
      <w:pPr>
        <w:pStyle w:val="ListParagraph"/>
        <w:ind w:left="360"/>
        <w:rPr>
          <w:rFonts w:ascii="Arial" w:hAnsi="Arial" w:cs="Arial"/>
          <w:highlight w:val="yellow"/>
          <w:lang w:val="en-GB"/>
        </w:rPr>
      </w:pPr>
    </w:p>
    <w:p w14:paraId="40AB57B2" w14:textId="518D7E3B" w:rsidR="000D1CAD" w:rsidRDefault="000D1CAD" w:rsidP="000D1CAD">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 xml:space="preserve">(TS 36.213 </w:t>
      </w:r>
      <w:r w:rsidRPr="001A01EB">
        <w:rPr>
          <w:rFonts w:ascii="Arial" w:hAnsi="Arial" w:cs="Arial"/>
          <w:highlight w:val="yellow"/>
          <w:lang w:val="en-US"/>
        </w:rPr>
        <w:t xml:space="preserve">Clause </w:t>
      </w:r>
      <w:r w:rsidR="001A01EB" w:rsidRPr="001A01EB">
        <w:rPr>
          <w:rFonts w:ascii="Arial" w:hAnsi="Arial" w:cs="Arial"/>
          <w:highlight w:val="yellow"/>
          <w:lang w:val="en-US"/>
        </w:rPr>
        <w:t>9.1.5</w:t>
      </w:r>
      <w:r w:rsidRPr="001A01EB">
        <w:rPr>
          <w:rFonts w:ascii="Arial" w:hAnsi="Arial" w:cs="Arial"/>
          <w:highlight w:val="yellow"/>
          <w:lang w:val="en-US"/>
        </w:rPr>
        <w:t>)--------------------------------------------</w:t>
      </w:r>
    </w:p>
    <w:p w14:paraId="359A3D80" w14:textId="77777777" w:rsidR="000D1CAD" w:rsidRDefault="000D1CAD" w:rsidP="000D1CAD">
      <w:pPr>
        <w:pStyle w:val="ListParagraph"/>
        <w:ind w:left="360"/>
        <w:rPr>
          <w:rFonts w:ascii="Arial" w:hAnsi="Arial" w:cs="Arial"/>
          <w:highlight w:val="yellow"/>
          <w:lang w:val="en-US"/>
        </w:rPr>
      </w:pPr>
    </w:p>
    <w:p w14:paraId="79361829" w14:textId="77777777" w:rsidR="000D1CAD" w:rsidRPr="000D3CFB" w:rsidRDefault="000D1CAD" w:rsidP="000D1CAD">
      <w:pPr>
        <w:ind w:left="284"/>
      </w:pPr>
      <w:r w:rsidRPr="00B04B0C">
        <w:t>For MPDCCH UE-specific search space, Type0-</w:t>
      </w:r>
      <w:r w:rsidRPr="00B04B0C">
        <w:rPr>
          <w:rFonts w:eastAsia="MS Mincho" w:hint="eastAsia"/>
        </w:rPr>
        <w:t xml:space="preserve">MPDCCH </w:t>
      </w:r>
      <w:r w:rsidRPr="00B04B0C">
        <w:t>common search space, Type1A-MPDCCH common search space, Type2-</w:t>
      </w:r>
      <w:r w:rsidRPr="00B04B0C">
        <w:rPr>
          <w:rFonts w:eastAsia="MS Mincho" w:hint="eastAsia"/>
        </w:rPr>
        <w:t xml:space="preserve">MPDCCH </w:t>
      </w:r>
      <w:r w:rsidRPr="00B04B0C">
        <w:t>common search space and Type2A-</w:t>
      </w:r>
      <w:r w:rsidRPr="00B04B0C">
        <w:rPr>
          <w:rFonts w:eastAsia="MS Mincho" w:hint="eastAsia"/>
        </w:rPr>
        <w:t xml:space="preserve">MPDCCH </w:t>
      </w:r>
      <w:r w:rsidRPr="00B04B0C">
        <w:t xml:space="preserve">common search space locations of starting </w:t>
      </w:r>
      <w:r w:rsidRPr="000D3CFB">
        <w:t xml:space="preserve">subframe </w:t>
      </w:r>
      <w:r w:rsidRPr="000D3CFB">
        <w:rPr>
          <w:position w:val="-6"/>
        </w:rPr>
        <w:object w:dxaOrig="200" w:dyaOrig="279" w14:anchorId="4E0131A7">
          <v:shape id="_x0000_i1037" type="#_x0000_t75" style="width:7.5pt;height:14.25pt" o:ole="">
            <v:imagedata r:id="rId43" o:title=""/>
          </v:shape>
          <o:OLEObject Type="Embed" ProgID="Equation.3" ShapeID="_x0000_i1037" DrawAspect="Content" ObjectID="_1658324793" r:id="rId44"/>
        </w:object>
      </w:r>
      <w:r w:rsidRPr="000D3CFB">
        <w:t xml:space="preserve"> are given by </w:t>
      </w:r>
      <w:r w:rsidRPr="000D3CFB">
        <w:rPr>
          <w:position w:val="-12"/>
        </w:rPr>
        <w:object w:dxaOrig="620" w:dyaOrig="360" w14:anchorId="1EDABCA5">
          <v:shape id="_x0000_i1038" type="#_x0000_t75" style="width:28.5pt;height:14.25pt" o:ole="">
            <v:imagedata r:id="rId45" o:title=""/>
          </v:shape>
          <o:OLEObject Type="Embed" ProgID="Equation.3" ShapeID="_x0000_i1038" DrawAspect="Content" ObjectID="_1658324794" r:id="rId46"/>
        </w:object>
      </w:r>
      <w:r w:rsidRPr="000D3CFB">
        <w:t xml:space="preserve">where </w:t>
      </w:r>
      <w:r w:rsidRPr="000D3CFB">
        <w:rPr>
          <w:position w:val="-12"/>
        </w:rPr>
        <w:object w:dxaOrig="260" w:dyaOrig="360" w14:anchorId="4883CBC6">
          <v:shape id="_x0000_i1039" type="#_x0000_t75" style="width:14.25pt;height:14.25pt" o:ole="">
            <v:imagedata r:id="rId47" o:title=""/>
          </v:shape>
          <o:OLEObject Type="Embed" ProgID="Equation.3" ShapeID="_x0000_i1039" DrawAspect="Content" ObjectID="_1658324795" r:id="rId48"/>
        </w:object>
      </w:r>
      <w:r w:rsidRPr="000D3CFB">
        <w:t xml:space="preserve">is the </w:t>
      </w:r>
      <w:r w:rsidRPr="000D3CFB">
        <w:rPr>
          <w:position w:val="-6"/>
        </w:rPr>
        <w:object w:dxaOrig="200" w:dyaOrig="279" w14:anchorId="032D4FDD">
          <v:shape id="_x0000_i1040" type="#_x0000_t75" style="width:7.5pt;height:14.25pt" o:ole="">
            <v:imagedata r:id="rId49" o:title=""/>
          </v:shape>
          <o:OLEObject Type="Embed" ProgID="Equation.3" ShapeID="_x0000_i1040" DrawAspect="Content" ObjectID="_1658324796" r:id="rId50"/>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w14:anchorId="7C5D7818">
          <v:shape id="_x0000_i1041" type="#_x0000_t75" style="width:14.25pt;height:14.25pt" o:ole="">
            <v:imagedata r:id="rId51" o:title=""/>
          </v:shape>
          <o:OLEObject Type="Embed" ProgID="Equation.3" ShapeID="_x0000_i1041" DrawAspect="Content" ObjectID="_1658324797" r:id="rId52"/>
        </w:object>
      </w:r>
      <w:r w:rsidRPr="000D3CFB">
        <w:t xml:space="preserve">, and </w:t>
      </w:r>
      <w:r w:rsidRPr="000D3CFB">
        <w:rPr>
          <w:position w:val="-10"/>
        </w:rPr>
        <w:object w:dxaOrig="880" w:dyaOrig="320" w14:anchorId="28D5345F">
          <v:shape id="_x0000_i1042" type="#_x0000_t75" style="width:43.5pt;height:14.25pt" o:ole="">
            <v:imagedata r:id="rId53" o:title=""/>
          </v:shape>
          <o:OLEObject Type="Embed" ProgID="Equation.3" ShapeID="_x0000_i1042" DrawAspect="Content" ObjectID="_1658324798" r:id="rId54"/>
        </w:object>
      </w:r>
      <w:r w:rsidRPr="000D3CFB">
        <w:t xml:space="preserve">, and </w:t>
      </w:r>
      <w:r w:rsidRPr="000D3CFB">
        <w:rPr>
          <w:position w:val="-28"/>
        </w:rPr>
        <w:object w:dxaOrig="1740" w:dyaOrig="660" w14:anchorId="1646F077">
          <v:shape id="_x0000_i1043" type="#_x0000_t75" style="width:86.25pt;height:36pt" o:ole="">
            <v:imagedata r:id="rId55" o:title=""/>
          </v:shape>
          <o:OLEObject Type="Embed" ProgID="Equation.3" ShapeID="_x0000_i1043" DrawAspect="Content" ObjectID="_1658324799" r:id="rId56"/>
        </w:object>
      </w:r>
      <w:r w:rsidRPr="000D3CFB">
        <w:t xml:space="preserve">, and </w:t>
      </w:r>
      <w:r w:rsidRPr="000D3CFB">
        <w:rPr>
          <w:position w:val="-10"/>
        </w:rPr>
        <w:object w:dxaOrig="1160" w:dyaOrig="340" w14:anchorId="3A83B170">
          <v:shape id="_x0000_i1044" type="#_x0000_t75" style="width:57.75pt;height:14.25pt" o:ole="">
            <v:imagedata r:id="rId57" o:title=""/>
          </v:shape>
          <o:OLEObject Type="Embed" ProgID="Equation.3" ShapeID="_x0000_i1044" DrawAspect="Content" ObjectID="_1658324800" r:id="rId58"/>
        </w:object>
      </w:r>
      <w:r w:rsidRPr="000D3CFB">
        <w:t>, where</w:t>
      </w:r>
    </w:p>
    <w:p w14:paraId="2B49D3BB" w14:textId="77777777" w:rsidR="000D1CAD" w:rsidRPr="000D3CFB" w:rsidRDefault="000D1CAD" w:rsidP="000D1CAD">
      <w:pPr>
        <w:pStyle w:val="B1"/>
        <w:ind w:left="852"/>
      </w:pPr>
      <w:r w:rsidRPr="000D3CFB">
        <w:t>-</w:t>
      </w:r>
      <w:r w:rsidRPr="000D3CFB">
        <w:tab/>
        <w:t xml:space="preserve">subframe </w:t>
      </w:r>
      <w:r w:rsidRPr="000D3CFB">
        <w:rPr>
          <w:position w:val="-6"/>
        </w:rPr>
        <w:object w:dxaOrig="320" w:dyaOrig="279" w14:anchorId="693AF5F8">
          <v:shape id="_x0000_i1045" type="#_x0000_t75" style="width:14.25pt;height:14.25pt" o:ole="">
            <v:imagedata r:id="rId51" o:title=""/>
          </v:shape>
          <o:OLEObject Type="Embed" ProgID="Equation.3" ShapeID="_x0000_i1045" DrawAspect="Content" ObjectID="_1658324801" r:id="rId59"/>
        </w:object>
      </w:r>
      <w:r w:rsidRPr="000D3CFB">
        <w:t xml:space="preserve"> is a subframe satisfying the condition </w:t>
      </w:r>
      <w:r w:rsidRPr="000D3CFB">
        <w:rPr>
          <w:position w:val="-14"/>
          <w:lang w:val="en-US"/>
        </w:rPr>
        <w:object w:dxaOrig="3260" w:dyaOrig="380" w14:anchorId="15FB1498">
          <v:shape id="_x0000_i1046" type="#_x0000_t75" style="width:151.5pt;height:14.25pt" o:ole="">
            <v:imagedata r:id="rId60" o:title=""/>
          </v:shape>
          <o:OLEObject Type="Embed" ProgID="Equation.3" ShapeID="_x0000_i1046" DrawAspect="Content" ObjectID="_1658324802" r:id="rId61"/>
        </w:object>
      </w:r>
      <w:r w:rsidRPr="000D3CFB">
        <w:rPr>
          <w:lang w:val="en-US"/>
        </w:rPr>
        <w:t xml:space="preserve">, where </w:t>
      </w:r>
      <w:r w:rsidRPr="000D3CFB">
        <w:rPr>
          <w:position w:val="-12"/>
        </w:rPr>
        <w:object w:dxaOrig="1120" w:dyaOrig="360" w14:anchorId="5C51DB77">
          <v:shape id="_x0000_i1047" type="#_x0000_t75" style="width:50.25pt;height:14.25pt" o:ole="">
            <v:imagedata r:id="rId62" o:title=""/>
          </v:shape>
          <o:OLEObject Type="Embed" ProgID="Equation.3" ShapeID="_x0000_i1047" DrawAspect="Content" ObjectID="_1658324803" r:id="rId63"/>
        </w:object>
      </w:r>
    </w:p>
    <w:p w14:paraId="4A4C8A12" w14:textId="5192D185" w:rsidR="000D1CAD" w:rsidRPr="000D3CFB" w:rsidRDefault="000D1CAD" w:rsidP="000D1CAD">
      <w:pPr>
        <w:pStyle w:val="B2"/>
        <w:ind w:left="1135"/>
      </w:pPr>
      <w:r w:rsidRPr="000D3CFB">
        <w:t>-</w:t>
      </w:r>
      <w:r w:rsidRPr="000D3CFB">
        <w:tab/>
        <w:t>For MPDCCH UE-specific search space</w:t>
      </w:r>
      <w:del w:id="124" w:author="Ericsson" w:date="2020-06-29T10:40:00Z">
        <w:r w:rsidRPr="000D3CFB" w:rsidDel="008020C5">
          <w:delText>,</w:delText>
        </w:r>
      </w:del>
      <w:r w:rsidRPr="000D3CFB">
        <w:t xml:space="preserve"> and Type0-</w:t>
      </w:r>
      <w:r w:rsidRPr="000D3CFB">
        <w:rPr>
          <w:rFonts w:eastAsia="MS Mincho" w:hint="eastAsia"/>
        </w:rPr>
        <w:t xml:space="preserve">MPDCCH </w:t>
      </w:r>
      <w:r w:rsidRPr="000D3CFB">
        <w:t xml:space="preserve">common search space, </w:t>
      </w:r>
      <w:r w:rsidRPr="000D3CFB">
        <w:rPr>
          <w:position w:val="-6"/>
        </w:rPr>
        <w:object w:dxaOrig="260" w:dyaOrig="279" w14:anchorId="4B5D52AD">
          <v:shape id="_x0000_i1048" type="#_x0000_t75" style="width:14.25pt;height:14.25pt" o:ole="">
            <v:imagedata r:id="rId64" o:title=""/>
          </v:shape>
          <o:OLEObject Type="Embed" ProgID="Equation.3" ShapeID="_x0000_i1048" DrawAspect="Content" ObjectID="_1658324804" r:id="rId65"/>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-UESS</w:t>
      </w:r>
      <w:del w:id="125" w:author="Ericsson" w:date="2020-06-29T10:40:00Z">
        <w:r w:rsidDel="008020C5">
          <w:rPr>
            <w:i/>
          </w:rPr>
          <w:delText xml:space="preserve"> </w:delText>
        </w:r>
        <w:r w:rsidDel="008020C5">
          <w:delText>or</w:delText>
        </w:r>
      </w:del>
      <w:ins w:id="126" w:author="Ericsson" w:date="2020-06-29T10:41:00Z">
        <w:r w:rsidR="008020C5">
          <w:rPr>
            <w:i/>
          </w:rPr>
          <w:t>,</w:t>
        </w:r>
        <w:r w:rsidR="008020C5" w:rsidRPr="00F272A7">
          <w:rPr>
            <w:i/>
          </w:rPr>
          <w:t xml:space="preserve"> </w:t>
        </w:r>
        <w:r w:rsidR="008020C5">
          <w:t xml:space="preserve">except </w:t>
        </w:r>
      </w:ins>
      <w:ins w:id="127" w:author="Ericsson" w:date="2020-06-29T12:04:00Z">
        <w:r w:rsidR="00AA2759">
          <w:t>for</w:t>
        </w:r>
      </w:ins>
      <w:ins w:id="128" w:author="Ericsson" w:date="2020-06-29T10:41:00Z">
        <w:r w:rsidR="008020C5">
          <w:t xml:space="preserve"> MPDCCH </w:t>
        </w:r>
      </w:ins>
      <w:ins w:id="129" w:author="Ericsson" w:date="2020-06-29T12:04:00Z">
        <w:r w:rsidR="00AA2759">
          <w:t>candidates</w:t>
        </w:r>
      </w:ins>
      <w:ins w:id="130" w:author="Ericsson" w:date="2020-06-29T10:41:00Z">
        <w:r w:rsidR="008020C5">
          <w:t xml:space="preserve"> associated with PUR C-RNTI</w:t>
        </w:r>
        <w:r w:rsidR="008020C5" w:rsidRPr="00FC3A7A">
          <w:rPr>
            <w:lang w:val="en-US"/>
          </w:rPr>
          <w:t xml:space="preserve"> </w:t>
        </w:r>
        <w:r w:rsidR="008020C5">
          <w:rPr>
            <w:lang w:val="en-US"/>
          </w:rPr>
          <w:t>in which case it is given by</w:t>
        </w:r>
      </w:ins>
      <w:r>
        <w:t xml:space="preserve"> the higher layer</w:t>
      </w:r>
      <w:ins w:id="131" w:author="Ericsson" w:date="2020-06-29T12:06:00Z">
        <w:r w:rsidR="00AA2759">
          <w:t xml:space="preserve"> parameter</w:t>
        </w:r>
      </w:ins>
      <w:r>
        <w:t xml:space="preserve"> </w:t>
      </w:r>
      <w:del w:id="132" w:author="Ericsson" w:date="2020-06-29T12:36:00Z">
        <w:r w:rsidRPr="000D3CFB" w:rsidDel="00500297">
          <w:rPr>
            <w:i/>
          </w:rPr>
          <w:delText>mPDCCH</w:delText>
        </w:r>
      </w:del>
      <w:ins w:id="133" w:author="Ericsson" w:date="2020-06-29T12:36:00Z">
        <w:r w:rsidR="00500297" w:rsidRPr="000D3CFB">
          <w:rPr>
            <w:i/>
          </w:rPr>
          <w:t>m</w:t>
        </w:r>
        <w:r w:rsidR="00500297">
          <w:rPr>
            <w:i/>
          </w:rPr>
          <w:t>pdcch</w:t>
        </w:r>
      </w:ins>
      <w:r w:rsidRPr="000D3CFB">
        <w:rPr>
          <w:i/>
        </w:rPr>
        <w:t>-startSF-UESS</w:t>
      </w:r>
      <w:r>
        <w:rPr>
          <w:i/>
        </w:rPr>
        <w:t>-</w:t>
      </w:r>
      <w:ins w:id="134" w:author="Ericsson" w:date="2020-06-29T12:36:00Z">
        <w:r w:rsidR="00500297">
          <w:rPr>
            <w:i/>
          </w:rPr>
          <w:t>r16</w:t>
        </w:r>
      </w:ins>
      <w:del w:id="135" w:author="Ericsson" w:date="2020-06-29T12:36:00Z">
        <w:r w:rsidDel="00500297">
          <w:rPr>
            <w:i/>
          </w:rPr>
          <w:delText>PUR</w:delText>
        </w:r>
      </w:del>
      <w:ins w:id="136" w:author="Ericsson" w:date="2020-06-29T12:06:00Z">
        <w:r w:rsidR="00AA2759" w:rsidRPr="00AA2759">
          <w:rPr>
            <w:iCs/>
          </w:rPr>
          <w:t xml:space="preserve"> </w:t>
        </w:r>
        <w:r w:rsidR="00AA2759" w:rsidRPr="00CD5E43">
          <w:rPr>
            <w:iCs/>
          </w:rPr>
          <w:t>in</w:t>
        </w:r>
        <w:r w:rsidR="00AA2759">
          <w:rPr>
            <w:i/>
          </w:rPr>
          <w:t xml:space="preserve"> PUR-Config</w:t>
        </w:r>
      </w:ins>
      <w:del w:id="137" w:author="Ericsson" w:date="2020-06-29T10:41:00Z">
        <w:r w:rsidDel="008020C5">
          <w:delText xml:space="preserve"> after the UE has initiated a PUSCH transmission using preconfigured uplink resource</w:delText>
        </w:r>
      </w:del>
      <w:r w:rsidRPr="000D3CFB">
        <w:t xml:space="preserve">, </w:t>
      </w:r>
    </w:p>
    <w:p w14:paraId="7559A5E9" w14:textId="77777777" w:rsidR="000D1CAD" w:rsidRPr="000D3CFB" w:rsidRDefault="000D1CAD" w:rsidP="000D1CAD">
      <w:pPr>
        <w:pStyle w:val="B2"/>
        <w:ind w:left="1135"/>
      </w:pPr>
      <w:r w:rsidRPr="000D3CFB">
        <w:t>-</w:t>
      </w:r>
      <w:r w:rsidRPr="000D3CFB">
        <w:tab/>
        <w:t>For Type</w:t>
      </w:r>
      <w:r w:rsidRPr="000D3CFB">
        <w:rPr>
          <w:lang w:val="en-US"/>
        </w:rPr>
        <w:t>1A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563986A5">
          <v:shape id="_x0000_i1049" type="#_x0000_t75" style="width:14.25pt;height:14.25pt" o:ole="">
            <v:imagedata r:id="rId64" o:title=""/>
          </v:shape>
          <o:OLEObject Type="Embed" ProgID="Equation.3" ShapeID="_x0000_i1049" DrawAspect="Content" ObjectID="_1658324805" r:id="rId66"/>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w:t>
      </w:r>
      <w:r w:rsidRPr="000D3CFB">
        <w:rPr>
          <w:i/>
          <w:lang w:val="en-US"/>
        </w:rPr>
        <w:t>C</w:t>
      </w:r>
      <w:r w:rsidRPr="000D3CFB">
        <w:rPr>
          <w:i/>
        </w:rPr>
        <w:t>CH</w:t>
      </w:r>
    </w:p>
    <w:p w14:paraId="0B3EBF87" w14:textId="77777777" w:rsidR="000D1CAD" w:rsidRPr="000D3CFB" w:rsidRDefault="000D1CAD" w:rsidP="000D1CAD">
      <w:pPr>
        <w:pStyle w:val="B2"/>
        <w:ind w:left="1135"/>
        <w:rPr>
          <w:i/>
        </w:rPr>
      </w:pPr>
      <w:r w:rsidRPr="000D3CFB">
        <w:t>-</w:t>
      </w:r>
      <w:r w:rsidRPr="000D3CFB">
        <w:tab/>
        <w:t>For Type2-</w:t>
      </w:r>
      <w:r w:rsidRPr="000D3CFB">
        <w:rPr>
          <w:rFonts w:eastAsia="MS Mincho" w:hint="eastAsia"/>
        </w:rPr>
        <w:t xml:space="preserve">MPDCCH </w:t>
      </w:r>
      <w:r w:rsidRPr="000D3CFB">
        <w:t xml:space="preserve">common search space, </w:t>
      </w:r>
      <w:r w:rsidRPr="000D3CFB">
        <w:rPr>
          <w:position w:val="-6"/>
        </w:rPr>
        <w:object w:dxaOrig="260" w:dyaOrig="279" w14:anchorId="77EF52F0">
          <v:shape id="_x0000_i1050" type="#_x0000_t75" style="width:14.25pt;height:14.25pt" o:ole="">
            <v:imagedata r:id="rId64" o:title=""/>
          </v:shape>
          <o:OLEObject Type="Embed" ProgID="Equation.3" ShapeID="_x0000_i1050" DrawAspect="Content" ObjectID="_1658324806" r:id="rId67"/>
        </w:object>
      </w:r>
      <w:r w:rsidRPr="000D3CFB">
        <w:t xml:space="preserve"> is given by the higher layer parameter </w:t>
      </w:r>
      <w:r w:rsidRPr="000D3CFB">
        <w:rPr>
          <w:i/>
        </w:rPr>
        <w:t>mPDCCH-startSF-CSS-RA-r13</w:t>
      </w:r>
    </w:p>
    <w:p w14:paraId="01465678" w14:textId="77777777" w:rsidR="000D1CAD" w:rsidRPr="000D3CFB" w:rsidRDefault="000D1CAD" w:rsidP="000D1CAD">
      <w:pPr>
        <w:pStyle w:val="B2"/>
        <w:ind w:left="1148" w:hanging="288"/>
      </w:pPr>
      <w:r w:rsidRPr="000D3CFB">
        <w:t>-</w:t>
      </w:r>
      <w:r w:rsidRPr="000D3CFB">
        <w:tab/>
        <w:t>For Type2</w:t>
      </w:r>
      <w:r w:rsidRPr="000D3CFB">
        <w:rPr>
          <w:lang w:val="en-US"/>
        </w:rPr>
        <w:t>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334DA9B7">
          <v:shape id="_x0000_i1051" type="#_x0000_t75" style="width:14.25pt;height:14.25pt" o:ole="">
            <v:imagedata r:id="rId64" o:title=""/>
          </v:shape>
          <o:OLEObject Type="Embed" ProgID="Equation.3" ShapeID="_x0000_i1051" DrawAspect="Content" ObjectID="_1658324807" r:id="rId68"/>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-SC-MTCH</w:t>
      </w:r>
    </w:p>
    <w:p w14:paraId="026FE475" w14:textId="626EFCD3" w:rsidR="000D1CAD" w:rsidRPr="000D3CFB" w:rsidRDefault="000D1CAD" w:rsidP="000D1CAD">
      <w:pPr>
        <w:pStyle w:val="B1"/>
        <w:ind w:left="860" w:hanging="288"/>
      </w:pPr>
      <w:r w:rsidRPr="000D3CFB">
        <w:t>-</w:t>
      </w:r>
      <w:r w:rsidRPr="000D3CFB">
        <w:tab/>
      </w:r>
      <w:r w:rsidRPr="000D3CFB">
        <w:rPr>
          <w:position w:val="-14"/>
        </w:rPr>
        <w:object w:dxaOrig="520" w:dyaOrig="380" w14:anchorId="457493F1">
          <v:shape id="_x0000_i1052" type="#_x0000_t75" style="width:21.75pt;height:14.25pt" o:ole="">
            <v:imagedata r:id="rId69" o:title=""/>
          </v:shape>
          <o:OLEObject Type="Embed" ProgID="Equation.3" ShapeID="_x0000_i1052" DrawAspect="Content" ObjectID="_1658324808" r:id="rId70"/>
        </w:object>
      </w:r>
      <w:r w:rsidRPr="000D3CFB">
        <w:t xml:space="preserve">is given by </w:t>
      </w:r>
      <w:ins w:id="138" w:author="Ericsson" w:date="2020-06-29T12:19:00Z">
        <w:r w:rsidR="00DB295C">
          <w:t xml:space="preserve">the </w:t>
        </w:r>
      </w:ins>
      <w:r w:rsidRPr="000D3CFB">
        <w:t xml:space="preserve">higher layer parameter </w:t>
      </w:r>
      <w:proofErr w:type="spellStart"/>
      <w:r w:rsidRPr="000D3CFB">
        <w:rPr>
          <w:i/>
        </w:rPr>
        <w:t>mpdcch</w:t>
      </w:r>
      <w:proofErr w:type="spellEnd"/>
      <w:r w:rsidRPr="000D3CFB">
        <w:rPr>
          <w:i/>
        </w:rPr>
        <w:t>-Offset-SC-MTCH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and</w:t>
      </w:r>
      <w:ins w:id="139" w:author="Ericsson" w:date="2020-06-29T10:41:00Z">
        <w:r w:rsidR="008311B2">
          <w:t xml:space="preserve"> by </w:t>
        </w:r>
      </w:ins>
      <w:ins w:id="140" w:author="Ericsson" w:date="2020-06-29T12:19:00Z">
        <w:r w:rsidR="00DB295C">
          <w:t xml:space="preserve">the </w:t>
        </w:r>
      </w:ins>
      <w:ins w:id="141" w:author="Ericsson" w:date="2020-06-29T10:41:00Z">
        <w:r w:rsidR="008311B2">
          <w:t xml:space="preserve">higher layer parameter </w:t>
        </w:r>
      </w:ins>
      <w:del w:id="142" w:author="Ericsson" w:date="2020-06-29T10:41:00Z">
        <w:r w:rsidDel="008311B2">
          <w:delText xml:space="preserve"> </w:delText>
        </w:r>
      </w:del>
      <w:del w:id="143" w:author="Ericsson" w:date="2020-06-29T12:45:00Z">
        <w:r w:rsidRPr="000D3CFB" w:rsidDel="00EF1A91">
          <w:rPr>
            <w:i/>
          </w:rPr>
          <w:delText>mPDCCH</w:delText>
        </w:r>
      </w:del>
      <w:ins w:id="144" w:author="Ericsson" w:date="2020-06-29T12:45:00Z">
        <w:r w:rsidR="00EF1A91" w:rsidRPr="000D3CFB">
          <w:rPr>
            <w:i/>
          </w:rPr>
          <w:t>m</w:t>
        </w:r>
        <w:r w:rsidR="00EF1A91">
          <w:rPr>
            <w:i/>
          </w:rPr>
          <w:t>pdcch</w:t>
        </w:r>
      </w:ins>
      <w:r w:rsidRPr="000D3CFB">
        <w:rPr>
          <w:i/>
        </w:rPr>
        <w:t>-</w:t>
      </w:r>
      <w:r>
        <w:rPr>
          <w:i/>
        </w:rPr>
        <w:t>Offset</w:t>
      </w:r>
      <w:r w:rsidRPr="000D3CFB">
        <w:rPr>
          <w:i/>
        </w:rPr>
        <w:t>-</w:t>
      </w:r>
      <w:del w:id="145" w:author="Ericsson" w:date="2020-06-29T12:46:00Z">
        <w:r w:rsidRPr="000D3CFB" w:rsidDel="00EF1A91">
          <w:rPr>
            <w:i/>
          </w:rPr>
          <w:delText>UESS</w:delText>
        </w:r>
        <w:r w:rsidDel="00EF1A91">
          <w:rPr>
            <w:i/>
          </w:rPr>
          <w:delText>-</w:delText>
        </w:r>
      </w:del>
      <w:r>
        <w:rPr>
          <w:i/>
        </w:rPr>
        <w:t>PUR</w:t>
      </w:r>
      <w:ins w:id="146" w:author="Ericsson" w:date="2020-06-29T12:46:00Z">
        <w:r w:rsidR="00EF1A91">
          <w:rPr>
            <w:i/>
          </w:rPr>
          <w:t>-SS-r16</w:t>
        </w:r>
      </w:ins>
      <w:r>
        <w:t xml:space="preserve"> </w:t>
      </w:r>
      <w:ins w:id="147" w:author="Ericsson" w:date="2020-06-29T12:12:00Z">
        <w:r w:rsidR="00E9208D" w:rsidRPr="00CD5E43">
          <w:rPr>
            <w:iCs/>
          </w:rPr>
          <w:t>in</w:t>
        </w:r>
        <w:r w:rsidR="00E9208D">
          <w:rPr>
            <w:i/>
          </w:rPr>
          <w:t xml:space="preserve"> PUR-Config</w:t>
        </w:r>
        <w:r w:rsidR="00E9208D">
          <w:t xml:space="preserve"> </w:t>
        </w:r>
      </w:ins>
      <w:ins w:id="148" w:author="Ericsson" w:date="2020-06-29T12:10:00Z">
        <w:r w:rsidR="00E9208D">
          <w:t>for</w:t>
        </w:r>
      </w:ins>
      <w:ins w:id="149" w:author="Ericsson" w:date="2020-06-29T10:42:00Z">
        <w:r w:rsidR="008311B2">
          <w:t xml:space="preserve"> MPDCCH </w:t>
        </w:r>
      </w:ins>
      <w:ins w:id="150" w:author="Ericsson" w:date="2020-06-29T12:10:00Z">
        <w:r w:rsidR="00E9208D">
          <w:t>candidates</w:t>
        </w:r>
      </w:ins>
      <w:ins w:id="151" w:author="Ericsson" w:date="2020-06-29T10:42:00Z">
        <w:r w:rsidR="008311B2">
          <w:t xml:space="preserve"> associated with PUR C-RNTI</w:t>
        </w:r>
        <w:r w:rsidR="008311B2" w:rsidRPr="00FC3A7A">
          <w:rPr>
            <w:lang w:val="en-US"/>
          </w:rPr>
          <w:t xml:space="preserve"> </w:t>
        </w:r>
      </w:ins>
      <w:del w:id="152" w:author="Ericsson" w:date="2020-06-29T10:42:00Z">
        <w:r w:rsidDel="008311B2">
          <w:delText>after the UE has initiated a PUSCH transmission using preconfigured uplink resource</w:delText>
        </w:r>
        <w:r w:rsidRPr="005121F4" w:rsidDel="008311B2">
          <w:delText xml:space="preserve"> </w:delText>
        </w:r>
        <w:r w:rsidDel="008311B2">
          <w:delText>f</w:delText>
        </w:r>
        <w:r w:rsidRPr="000D3CFB" w:rsidDel="008311B2">
          <w:delText>or MPDCCH UE-specific search space</w:delText>
        </w:r>
      </w:del>
      <w:r w:rsidRPr="000D3CFB">
        <w:t xml:space="preserve">, and </w:t>
      </w:r>
      <w:r w:rsidRPr="000D3CFB">
        <w:rPr>
          <w:position w:val="-14"/>
        </w:rPr>
        <w:object w:dxaOrig="940" w:dyaOrig="380" w14:anchorId="245C62D0">
          <v:shape id="_x0000_i1053" type="#_x0000_t75" style="width:43.5pt;height:14.25pt" o:ole="">
            <v:imagedata r:id="rId71" o:title=""/>
          </v:shape>
          <o:OLEObject Type="Embed" ProgID="Equation.3" ShapeID="_x0000_i1053" DrawAspect="Content" ObjectID="_1658324809" r:id="rId72"/>
        </w:object>
      </w:r>
      <w:r w:rsidRPr="000D3CFB">
        <w:t>otherwise; and</w:t>
      </w:r>
    </w:p>
    <w:p w14:paraId="199C0C16" w14:textId="35FB8A44" w:rsidR="000D1CAD" w:rsidRPr="0084661B" w:rsidRDefault="000D1CAD" w:rsidP="000D1CAD">
      <w:pPr>
        <w:pStyle w:val="B1"/>
        <w:ind w:left="852"/>
      </w:pPr>
      <w:r w:rsidRPr="000D3CFB">
        <w:t>-</w:t>
      </w:r>
      <w:r w:rsidRPr="000D3CFB">
        <w:tab/>
      </w:r>
      <w:r w:rsidRPr="000D3CFB">
        <w:rPr>
          <w:position w:val="-12"/>
        </w:rPr>
        <w:object w:dxaOrig="400" w:dyaOrig="360" w14:anchorId="07478C60">
          <v:shape id="_x0000_i1054" type="#_x0000_t75" style="width:21.75pt;height:14.25pt" o:ole="">
            <v:imagedata r:id="rId41" o:title=""/>
          </v:shape>
          <o:OLEObject Type="Embed" ProgID="Equation.3" ShapeID="_x0000_i1054" DrawAspect="Content" ObjectID="_1658324810" r:id="rId73"/>
        </w:object>
      </w:r>
      <w:r w:rsidRPr="000D3CFB">
        <w:t xml:space="preserve">is given by </w:t>
      </w:r>
      <w:ins w:id="153" w:author="Ericsson" w:date="2020-06-29T12:49:00Z">
        <w:r w:rsidR="004C5A2C">
          <w:t xml:space="preserve">the </w:t>
        </w:r>
      </w:ins>
      <w:r w:rsidRPr="000D3CFB">
        <w:t xml:space="preserve">higher layer parameter </w:t>
      </w:r>
      <w:proofErr w:type="spellStart"/>
      <w:r w:rsidRPr="000D3CFB">
        <w:rPr>
          <w:i/>
        </w:rPr>
        <w:t>mPDCCH-NumRepetition</w:t>
      </w:r>
      <w:proofErr w:type="spellEnd"/>
      <w:r w:rsidRPr="000D3CFB">
        <w:rPr>
          <w:rFonts w:eastAsia="MS Mincho" w:hint="eastAsia"/>
          <w:lang w:eastAsia="ja-JP"/>
        </w:rPr>
        <w:t xml:space="preserve"> for MPDCCH UE-specific search space and Type0-MPDCCH common search space, </w:t>
      </w:r>
      <w:del w:id="154" w:author="Ericsson" w:date="2020-06-29T10:43:00Z">
        <w:r w:rsidDel="00B43FAA">
          <w:delText>and</w:delText>
        </w:r>
      </w:del>
      <w:ins w:id="155" w:author="Ericsson" w:date="2020-06-29T10:43:00Z">
        <w:r w:rsidR="00B43FAA" w:rsidRPr="00B43FAA">
          <w:t xml:space="preserve"> </w:t>
        </w:r>
        <w:r w:rsidR="00B43FAA">
          <w:t>except</w:t>
        </w:r>
        <w:r w:rsidR="00B43FAA" w:rsidRPr="001351CD">
          <w:t xml:space="preserve"> </w:t>
        </w:r>
      </w:ins>
      <w:ins w:id="156" w:author="Ericsson" w:date="2020-06-29T12:12:00Z">
        <w:r w:rsidR="00E9208D">
          <w:t>for</w:t>
        </w:r>
      </w:ins>
      <w:ins w:id="157" w:author="Ericsson" w:date="2020-06-29T10:43:00Z">
        <w:r w:rsidR="00B43FAA">
          <w:t xml:space="preserve"> MPDCCH </w:t>
        </w:r>
      </w:ins>
      <w:ins w:id="158" w:author="Ericsson" w:date="2020-06-29T12:12:00Z">
        <w:r w:rsidR="00E9208D">
          <w:t>candidates</w:t>
        </w:r>
      </w:ins>
      <w:ins w:id="159" w:author="Ericsson" w:date="2020-06-29T10:43:00Z">
        <w:r w:rsidR="00B43FAA">
          <w:t xml:space="preserve"> associated with PUR C-RNTI</w:t>
        </w:r>
        <w:r w:rsidR="00B43FAA" w:rsidRPr="00FC3A7A">
          <w:rPr>
            <w:lang w:val="en-US"/>
          </w:rPr>
          <w:t xml:space="preserve"> </w:t>
        </w:r>
        <w:r w:rsidR="00B43FAA">
          <w:t xml:space="preserve">in which case it is given by </w:t>
        </w:r>
      </w:ins>
      <w:ins w:id="160" w:author="Ericsson" w:date="2020-06-29T12:49:00Z">
        <w:r w:rsidR="004C5A2C">
          <w:t xml:space="preserve">the </w:t>
        </w:r>
      </w:ins>
      <w:ins w:id="161" w:author="Ericsson" w:date="2020-06-29T10:43:00Z">
        <w:r w:rsidR="00B43FAA">
          <w:t xml:space="preserve">higher layer parameter </w:t>
        </w:r>
      </w:ins>
      <w:del w:id="162" w:author="Ericsson" w:date="2020-06-29T10:43:00Z">
        <w:r w:rsidDel="00B43FAA">
          <w:delText xml:space="preserve"> </w:delText>
        </w:r>
      </w:del>
      <w:del w:id="163" w:author="Ericsson" w:date="2020-06-29T12:47:00Z">
        <w:r w:rsidDel="00EF1A91">
          <w:rPr>
            <w:i/>
          </w:rPr>
          <w:delText>mPDCCH</w:delText>
        </w:r>
      </w:del>
      <w:ins w:id="164" w:author="Ericsson" w:date="2020-06-29T12:47:00Z">
        <w:r w:rsidR="00EF1A91">
          <w:rPr>
            <w:i/>
          </w:rPr>
          <w:t>mpdcch</w:t>
        </w:r>
      </w:ins>
      <w:r>
        <w:rPr>
          <w:i/>
        </w:rPr>
        <w:t>-</w:t>
      </w:r>
      <w:r w:rsidRPr="000D3CFB">
        <w:rPr>
          <w:i/>
        </w:rPr>
        <w:t>NumRepetition</w:t>
      </w:r>
      <w:r>
        <w:rPr>
          <w:i/>
        </w:rPr>
        <w:t>-</w:t>
      </w:r>
      <w:del w:id="165" w:author="Ericsson" w:date="2020-06-29T12:48:00Z">
        <w:r w:rsidDel="00EF1A91">
          <w:rPr>
            <w:i/>
          </w:rPr>
          <w:delText>PUR</w:delText>
        </w:r>
      </w:del>
      <w:ins w:id="166" w:author="Ericsson" w:date="2020-06-29T12:48:00Z">
        <w:r w:rsidR="00EF1A91">
          <w:rPr>
            <w:i/>
          </w:rPr>
          <w:t>r16</w:t>
        </w:r>
        <w:r w:rsidR="00EF1A91" w:rsidRPr="00E9208D">
          <w:rPr>
            <w:iCs/>
          </w:rPr>
          <w:t xml:space="preserve"> </w:t>
        </w:r>
      </w:ins>
      <w:ins w:id="167" w:author="Ericsson" w:date="2020-06-29T12:13:00Z">
        <w:r w:rsidR="00E9208D" w:rsidRPr="00CD5E43">
          <w:rPr>
            <w:iCs/>
          </w:rPr>
          <w:t>in</w:t>
        </w:r>
        <w:r w:rsidR="00E9208D">
          <w:rPr>
            <w:i/>
          </w:rPr>
          <w:t xml:space="preserve"> PUR-Config</w:t>
        </w:r>
      </w:ins>
      <w:del w:id="168" w:author="Ericsson" w:date="2020-06-29T10:43:00Z">
        <w:r w:rsidDel="00B43FAA">
          <w:delText xml:space="preserve"> after the UE has initiated a PUSCH transmission using preconfigured uplink resource</w:delText>
        </w:r>
        <w:r w:rsidRPr="005121F4" w:rsidDel="00B43FAA">
          <w:delText xml:space="preserve"> </w:delText>
        </w:r>
        <w:r w:rsidDel="00B43FAA">
          <w:delText>f</w:delText>
        </w:r>
        <w:r w:rsidRPr="000D3CFB" w:rsidDel="00B43FAA">
          <w:delText>or MPDCCH UE-specific search space</w:delText>
        </w:r>
      </w:del>
      <w:r>
        <w:t>,</w:t>
      </w:r>
      <w:r w:rsidRPr="000D3CFB">
        <w:rPr>
          <w:rFonts w:eastAsia="MS Mincho" w:hint="eastAsia"/>
          <w:lang w:eastAsia="ja-JP"/>
        </w:rPr>
        <w:t xml:space="preserve"> and </w:t>
      </w:r>
      <w:proofErr w:type="spellStart"/>
      <w:r w:rsidRPr="000D3CFB">
        <w:rPr>
          <w:i/>
        </w:rPr>
        <w:t>mPDCCH</w:t>
      </w:r>
      <w:proofErr w:type="spellEnd"/>
      <w:r w:rsidRPr="000D3CFB">
        <w:rPr>
          <w:i/>
        </w:rPr>
        <w:t>-</w:t>
      </w:r>
      <w:proofErr w:type="spellStart"/>
      <w:r w:rsidRPr="000D3CFB">
        <w:rPr>
          <w:i/>
        </w:rPr>
        <w:t>NumRepetition</w:t>
      </w:r>
      <w:proofErr w:type="spellEnd"/>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proofErr w:type="spellStart"/>
      <w:r w:rsidRPr="0084661B">
        <w:rPr>
          <w:i/>
        </w:rPr>
        <w:t>mpdcch</w:t>
      </w:r>
      <w:proofErr w:type="spellEnd"/>
      <w:r w:rsidRPr="0084661B">
        <w:rPr>
          <w:i/>
        </w:rPr>
        <w:t>-</w:t>
      </w:r>
      <w:proofErr w:type="spellStart"/>
      <w:r w:rsidRPr="0084661B">
        <w:rPr>
          <w:i/>
        </w:rPr>
        <w:t>NumRepetitions</w:t>
      </w:r>
      <w:proofErr w:type="spellEnd"/>
      <w:r w:rsidRPr="0084661B">
        <w:rPr>
          <w:i/>
        </w:rPr>
        <w:t xml:space="preserve">-SC-MCCH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proofErr w:type="spellStart"/>
      <w:r w:rsidRPr="0084661B">
        <w:rPr>
          <w:i/>
          <w:iCs/>
        </w:rPr>
        <w:t>mpdcch</w:t>
      </w:r>
      <w:proofErr w:type="spellEnd"/>
      <w:r w:rsidRPr="0084661B">
        <w:rPr>
          <w:i/>
          <w:iCs/>
        </w:rPr>
        <w:t>-</w:t>
      </w:r>
      <w:proofErr w:type="spellStart"/>
      <w:r w:rsidRPr="0084661B">
        <w:rPr>
          <w:i/>
          <w:iCs/>
        </w:rPr>
        <w:t>NumRepetitions</w:t>
      </w:r>
      <w:proofErr w:type="spellEnd"/>
      <w:r w:rsidRPr="0084661B">
        <w:rPr>
          <w:i/>
          <w:iCs/>
        </w:rPr>
        <w:t xml:space="preserve">-SC-MTCH </w:t>
      </w:r>
      <w:r w:rsidRPr="0084661B">
        <w:t xml:space="preserve">for Type2A-MPDCCH common search space and </w:t>
      </w:r>
    </w:p>
    <w:p w14:paraId="12887415" w14:textId="77777777" w:rsidR="000D1CAD" w:rsidRPr="002F6C90" w:rsidRDefault="000D1CAD" w:rsidP="000D1CAD">
      <w:pPr>
        <w:ind w:left="852" w:hanging="284"/>
      </w:pPr>
      <w:r w:rsidRPr="000D3CFB">
        <w:t>-</w:t>
      </w:r>
      <w:r w:rsidRPr="000D3CFB">
        <w:tab/>
      </w:r>
      <w:r w:rsidRPr="000D3CFB">
        <w:rPr>
          <w:position w:val="-4"/>
        </w:rPr>
        <w:object w:dxaOrig="260" w:dyaOrig="260" w14:anchorId="5EE0E4F0">
          <v:shape id="_x0000_i1055" type="#_x0000_t75" style="width:14.25pt;height:14.25pt" o:ole="">
            <v:imagedata r:id="rId33" o:title=""/>
          </v:shape>
          <o:OLEObject Type="Embed" ProgID="Equation.3" ShapeID="_x0000_i1055" DrawAspect="Content" ObjectID="_1658324811" r:id="rId74"/>
        </w:object>
      </w:r>
      <w:r w:rsidRPr="000D3CFB">
        <w:t xml:space="preserve">, </w:t>
      </w:r>
      <w:r w:rsidRPr="000D3CFB">
        <w:rPr>
          <w:position w:val="-4"/>
        </w:rPr>
        <w:object w:dxaOrig="300" w:dyaOrig="260" w14:anchorId="74BBAF83">
          <v:shape id="_x0000_i1056" type="#_x0000_t75" style="width:14.25pt;height:14.25pt" o:ole="">
            <v:imagedata r:id="rId35" o:title=""/>
          </v:shape>
          <o:OLEObject Type="Embed" ProgID="Equation.3" ShapeID="_x0000_i1056" DrawAspect="Content" ObjectID="_1658324812" r:id="rId75"/>
        </w:object>
      </w:r>
      <w:r w:rsidRPr="000D3CFB">
        <w:t xml:space="preserve">, </w:t>
      </w:r>
      <w:r w:rsidRPr="000D3CFB">
        <w:rPr>
          <w:position w:val="-6"/>
        </w:rPr>
        <w:object w:dxaOrig="279" w:dyaOrig="279" w14:anchorId="5F493D1C">
          <v:shape id="_x0000_i1057" type="#_x0000_t75" style="width:14.25pt;height:14.25pt" o:ole="">
            <v:imagedata r:id="rId37" o:title=""/>
          </v:shape>
          <o:OLEObject Type="Embed" ProgID="Equation.3" ShapeID="_x0000_i1057" DrawAspect="Content" ObjectID="_1658324813" r:id="rId76"/>
        </w:object>
      </w:r>
      <w:r w:rsidRPr="000D3CFB">
        <w:t xml:space="preserve">, </w:t>
      </w:r>
      <w:r w:rsidRPr="000D3CFB">
        <w:rPr>
          <w:position w:val="-4"/>
        </w:rPr>
        <w:object w:dxaOrig="300" w:dyaOrig="260" w14:anchorId="17BA3337">
          <v:shape id="_x0000_i1058" type="#_x0000_t75" style="width:14.25pt;height:14.25pt" o:ole="">
            <v:imagedata r:id="rId39" o:title=""/>
          </v:shape>
          <o:OLEObject Type="Embed" ProgID="Equation.3" ShapeID="_x0000_i1058" DrawAspect="Content" ObjectID="_1658324814" r:id="rId77"/>
        </w:object>
      </w:r>
      <w:r w:rsidRPr="000D3CFB">
        <w:t xml:space="preserve">are given in Table 9.1.5-3. </w:t>
      </w:r>
    </w:p>
    <w:p w14:paraId="17DA0AC8" w14:textId="77777777" w:rsidR="000D1CAD" w:rsidRDefault="000D1CAD" w:rsidP="000D1CAD">
      <w:pPr>
        <w:pStyle w:val="ListParagraph"/>
        <w:ind w:left="360"/>
        <w:rPr>
          <w:rFonts w:ascii="Arial" w:hAnsi="Arial" w:cs="Arial"/>
          <w:highlight w:val="yellow"/>
          <w:lang w:val="en-US"/>
        </w:rPr>
      </w:pPr>
    </w:p>
    <w:p w14:paraId="1C4A78C1" w14:textId="378E3C11" w:rsidR="00B170CB" w:rsidRPr="00504C80" w:rsidRDefault="00D65161" w:rsidP="00504C80">
      <w:pPr>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 xml:space="preserve">(TS 36.213 </w:t>
      </w:r>
      <w:r w:rsidRPr="001A01EB">
        <w:rPr>
          <w:rFonts w:ascii="Arial" w:hAnsi="Arial" w:cs="Arial"/>
          <w:highlight w:val="yellow"/>
          <w:lang w:val="en-US"/>
        </w:rPr>
        <w:t xml:space="preserve">Clause </w:t>
      </w:r>
      <w:r w:rsidR="001A01EB" w:rsidRPr="001A01EB">
        <w:rPr>
          <w:rFonts w:ascii="Arial" w:hAnsi="Arial" w:cs="Arial"/>
          <w:highlight w:val="yellow"/>
          <w:lang w:val="en-US"/>
        </w:rPr>
        <w:t>9.1.5</w:t>
      </w:r>
      <w:r w:rsidRPr="001A01EB">
        <w:rPr>
          <w:rFonts w:ascii="Arial" w:hAnsi="Arial" w:cs="Arial"/>
          <w:highlight w:val="yellow"/>
          <w:lang w:val="en-US"/>
        </w:rPr>
        <w:t>)---------------------------------------------</w:t>
      </w:r>
    </w:p>
    <w:p w14:paraId="62A8A4A6" w14:textId="44837E84" w:rsidR="0037790A" w:rsidRDefault="0037790A" w:rsidP="0037790A">
      <w:pPr>
        <w:pStyle w:val="Heading2"/>
      </w:pPr>
      <w:r>
        <w:t xml:space="preserve">2.3 </w:t>
      </w:r>
      <w:r>
        <w:tab/>
        <w:t>Transmission Modes for PUR</w:t>
      </w:r>
    </w:p>
    <w:p w14:paraId="10613C02" w14:textId="79C2D8C8" w:rsidR="00CD0913" w:rsidRPr="00E7106D" w:rsidRDefault="00ED0924" w:rsidP="0037790A">
      <w:pPr>
        <w:pStyle w:val="ListParagraph"/>
        <w:ind w:left="0"/>
        <w:jc w:val="both"/>
        <w:rPr>
          <w:rFonts w:ascii="Arial" w:hAnsi="Arial" w:cs="Arial"/>
          <w:sz w:val="20"/>
          <w:szCs w:val="20"/>
        </w:rPr>
      </w:pPr>
      <w:r w:rsidRPr="00E7106D">
        <w:rPr>
          <w:rFonts w:ascii="Arial" w:hAnsi="Arial" w:cs="Arial"/>
          <w:sz w:val="20"/>
          <w:szCs w:val="20"/>
          <w:lang w:val="en-US"/>
        </w:rPr>
        <w:t xml:space="preserve">During the </w:t>
      </w:r>
      <w:r w:rsidR="00444ECE">
        <w:rPr>
          <w:rFonts w:ascii="Arial" w:hAnsi="Arial" w:cs="Arial"/>
          <w:sz w:val="20"/>
          <w:szCs w:val="20"/>
          <w:lang w:val="en-US"/>
        </w:rPr>
        <w:t xml:space="preserve">initial </w:t>
      </w:r>
      <w:r w:rsidRPr="00E7106D">
        <w:rPr>
          <w:rFonts w:ascii="Arial" w:hAnsi="Arial" w:cs="Arial"/>
          <w:sz w:val="20"/>
          <w:szCs w:val="20"/>
          <w:lang w:val="en-US"/>
        </w:rPr>
        <w:t xml:space="preserve">CR review </w:t>
      </w:r>
      <w:r w:rsidR="005A7F12" w:rsidRPr="00E7106D">
        <w:rPr>
          <w:rFonts w:ascii="Arial" w:hAnsi="Arial" w:cs="Arial"/>
          <w:sz w:val="20"/>
          <w:szCs w:val="20"/>
          <w:lang w:val="en-US"/>
        </w:rPr>
        <w:t>process,</w:t>
      </w:r>
      <w:r w:rsidRPr="00E7106D">
        <w:rPr>
          <w:rFonts w:ascii="Arial" w:hAnsi="Arial" w:cs="Arial"/>
          <w:sz w:val="20"/>
          <w:szCs w:val="20"/>
          <w:lang w:val="en-US"/>
        </w:rPr>
        <w:t xml:space="preserve"> </w:t>
      </w:r>
      <w:r w:rsidR="00CE081E">
        <w:rPr>
          <w:rFonts w:ascii="Arial" w:hAnsi="Arial" w:cs="Arial"/>
          <w:sz w:val="20"/>
          <w:szCs w:val="20"/>
          <w:lang w:val="en-US"/>
        </w:rPr>
        <w:t>the following</w:t>
      </w:r>
      <w:r w:rsidRPr="00E7106D">
        <w:rPr>
          <w:rFonts w:ascii="Arial" w:hAnsi="Arial" w:cs="Arial"/>
          <w:sz w:val="20"/>
          <w:szCs w:val="20"/>
          <w:lang w:val="en-US"/>
        </w:rPr>
        <w:t xml:space="preserve"> was pointed ou</w:t>
      </w:r>
      <w:r w:rsidR="00275928">
        <w:rPr>
          <w:rFonts w:ascii="Arial" w:hAnsi="Arial" w:cs="Arial"/>
          <w:sz w:val="20"/>
          <w:szCs w:val="20"/>
          <w:lang w:val="en-US"/>
        </w:rPr>
        <w:t>t</w:t>
      </w:r>
      <w:r w:rsidRPr="00E7106D">
        <w:rPr>
          <w:rFonts w:ascii="Arial" w:hAnsi="Arial" w:cs="Arial"/>
          <w:sz w:val="20"/>
          <w:szCs w:val="20"/>
          <w:lang w:val="en-US"/>
        </w:rPr>
        <w:t xml:space="preserve"> </w:t>
      </w:r>
      <w:r w:rsidR="00CE081E">
        <w:rPr>
          <w:rFonts w:ascii="Arial" w:hAnsi="Arial" w:cs="Arial"/>
          <w:sz w:val="20"/>
          <w:szCs w:val="20"/>
          <w:lang w:val="en-US"/>
        </w:rPr>
        <w:t xml:space="preserve">by one company: </w:t>
      </w:r>
      <w:r w:rsidR="00C5363B" w:rsidRPr="00E7106D">
        <w:rPr>
          <w:rFonts w:ascii="Arial" w:hAnsi="Arial" w:cs="Arial"/>
          <w:sz w:val="20"/>
          <w:szCs w:val="20"/>
          <w:lang w:val="en-US"/>
        </w:rPr>
        <w:t>“</w:t>
      </w:r>
      <w:r w:rsidR="00E7106D">
        <w:rPr>
          <w:rFonts w:ascii="Arial" w:hAnsi="Arial" w:cs="Arial"/>
          <w:i/>
          <w:iCs/>
          <w:sz w:val="20"/>
          <w:szCs w:val="20"/>
          <w:lang w:val="en-US"/>
        </w:rPr>
        <w:t xml:space="preserve">We don’t think </w:t>
      </w:r>
      <w:r w:rsidR="00285FA3">
        <w:rPr>
          <w:rFonts w:ascii="Arial" w:hAnsi="Arial" w:cs="Arial"/>
          <w:i/>
          <w:iCs/>
          <w:sz w:val="20"/>
          <w:szCs w:val="20"/>
          <w:lang w:val="en-US"/>
        </w:rPr>
        <w:t>t</w:t>
      </w:r>
      <w:r w:rsidR="00C5363B" w:rsidRPr="00E7106D">
        <w:rPr>
          <w:rFonts w:ascii="Arial" w:hAnsi="Arial" w:cs="Arial"/>
          <w:i/>
          <w:iCs/>
          <w:sz w:val="20"/>
          <w:szCs w:val="20"/>
          <w:lang w:val="en-US"/>
        </w:rPr>
        <w:t>here is an agreement to support multiple TMs during PUR. The default should be to support Mode 1 and 2</w:t>
      </w:r>
      <w:r w:rsidR="00C5363B" w:rsidRPr="00E7106D">
        <w:rPr>
          <w:rFonts w:ascii="Arial" w:hAnsi="Arial" w:cs="Arial"/>
          <w:sz w:val="20"/>
          <w:szCs w:val="20"/>
          <w:lang w:val="en-US"/>
        </w:rPr>
        <w:t>”.</w:t>
      </w:r>
      <w:r w:rsidR="00AB7B58" w:rsidRPr="00E7106D">
        <w:rPr>
          <w:rFonts w:ascii="Arial" w:hAnsi="Arial" w:cs="Arial"/>
          <w:sz w:val="20"/>
          <w:szCs w:val="20"/>
          <w:lang w:val="en-US"/>
        </w:rPr>
        <w:t xml:space="preserve"> We </w:t>
      </w:r>
      <w:r w:rsidR="00AB7B58" w:rsidRPr="00EE08A9">
        <w:rPr>
          <w:rFonts w:ascii="Arial" w:hAnsi="Arial" w:cs="Arial"/>
          <w:sz w:val="20"/>
          <w:szCs w:val="20"/>
          <w:lang w:val="en-US"/>
        </w:rPr>
        <w:t>acknowledge t</w:t>
      </w:r>
      <w:r w:rsidR="00E34591" w:rsidRPr="00EE08A9">
        <w:rPr>
          <w:rFonts w:ascii="Arial" w:hAnsi="Arial" w:cs="Arial"/>
          <w:sz w:val="20"/>
          <w:szCs w:val="20"/>
          <w:lang w:val="en-US"/>
        </w:rPr>
        <w:t>h</w:t>
      </w:r>
      <w:r w:rsidR="000E78AF">
        <w:rPr>
          <w:rFonts w:ascii="Arial" w:hAnsi="Arial" w:cs="Arial"/>
          <w:sz w:val="20"/>
          <w:szCs w:val="20"/>
          <w:lang w:val="en-US"/>
        </w:rPr>
        <w:t>is</w:t>
      </w:r>
      <w:r w:rsidR="00AB7B58" w:rsidRPr="00EE08A9">
        <w:rPr>
          <w:rFonts w:ascii="Arial" w:hAnsi="Arial" w:cs="Arial"/>
          <w:sz w:val="20"/>
          <w:szCs w:val="20"/>
          <w:lang w:val="en-US"/>
        </w:rPr>
        <w:t xml:space="preserve"> observation</w:t>
      </w:r>
      <w:r w:rsidR="00281858" w:rsidRPr="00EE08A9">
        <w:rPr>
          <w:rFonts w:ascii="Arial" w:hAnsi="Arial" w:cs="Arial"/>
          <w:sz w:val="20"/>
          <w:szCs w:val="20"/>
          <w:lang w:val="en-US"/>
        </w:rPr>
        <w:t xml:space="preserve"> and </w:t>
      </w:r>
      <w:r w:rsidR="00281858" w:rsidRPr="00E7106D">
        <w:rPr>
          <w:rFonts w:ascii="Arial" w:hAnsi="Arial" w:cs="Arial"/>
          <w:sz w:val="20"/>
          <w:szCs w:val="20"/>
          <w:lang w:val="en-US"/>
        </w:rPr>
        <w:t xml:space="preserve">we also propose to remove other </w:t>
      </w:r>
      <w:r w:rsidR="00E34591" w:rsidRPr="00E7106D">
        <w:rPr>
          <w:rFonts w:ascii="Arial" w:hAnsi="Arial" w:cs="Arial"/>
          <w:sz w:val="20"/>
          <w:szCs w:val="20"/>
          <w:lang w:val="en-US"/>
        </w:rPr>
        <w:t>M</w:t>
      </w:r>
      <w:r w:rsidR="00281858" w:rsidRPr="00E7106D">
        <w:rPr>
          <w:rFonts w:ascii="Arial" w:hAnsi="Arial" w:cs="Arial"/>
          <w:sz w:val="20"/>
          <w:szCs w:val="20"/>
          <w:lang w:val="en-US"/>
        </w:rPr>
        <w:t xml:space="preserve">odes than Mode 1 and 2 for </w:t>
      </w:r>
      <w:r w:rsidR="00E34591" w:rsidRPr="00E7106D">
        <w:rPr>
          <w:rFonts w:ascii="Arial" w:hAnsi="Arial" w:cs="Arial"/>
          <w:sz w:val="20"/>
          <w:szCs w:val="20"/>
          <w:lang w:val="en-US"/>
        </w:rPr>
        <w:t xml:space="preserve">the support of </w:t>
      </w:r>
      <w:r w:rsidR="00281858" w:rsidRPr="00E7106D">
        <w:rPr>
          <w:rFonts w:ascii="Arial" w:hAnsi="Arial" w:cs="Arial"/>
          <w:sz w:val="20"/>
          <w:szCs w:val="20"/>
          <w:lang w:val="en-US"/>
        </w:rPr>
        <w:t>PUR.</w:t>
      </w:r>
    </w:p>
    <w:p w14:paraId="7465743D" w14:textId="77777777" w:rsidR="00ED0924" w:rsidRDefault="00ED0924" w:rsidP="003E0F1D">
      <w:pPr>
        <w:pStyle w:val="ListParagraph"/>
        <w:ind w:left="360"/>
      </w:pPr>
    </w:p>
    <w:p w14:paraId="0FC72893" w14:textId="0DDD09DB" w:rsidR="00ED0924" w:rsidRPr="0037790A" w:rsidRDefault="00ED0924" w:rsidP="0037790A">
      <w:pPr>
        <w:rPr>
          <w:rFonts w:ascii="Arial" w:hAnsi="Arial" w:cs="Arial"/>
          <w:highlight w:val="yellow"/>
          <w:lang w:val="en-US"/>
        </w:rPr>
      </w:pPr>
      <w:r w:rsidRPr="0037790A">
        <w:rPr>
          <w:rFonts w:ascii="Arial" w:hAnsi="Arial" w:cs="Arial"/>
          <w:highlight w:val="yellow"/>
          <w:lang w:val="en-US"/>
        </w:rPr>
        <w:t xml:space="preserve">---------------------------------------------------- Text start </w:t>
      </w:r>
      <w:r w:rsidR="0037790A" w:rsidRPr="0037790A">
        <w:rPr>
          <w:rFonts w:ascii="Arial" w:hAnsi="Arial" w:cs="Arial"/>
          <w:highlight w:val="yellow"/>
          <w:lang w:val="en-US"/>
        </w:rPr>
        <w:t xml:space="preserve">(TS 36.213 Clause 7.1) </w:t>
      </w:r>
      <w:r w:rsidRPr="0037790A">
        <w:rPr>
          <w:rFonts w:ascii="Arial" w:hAnsi="Arial" w:cs="Arial"/>
          <w:highlight w:val="yellow"/>
          <w:lang w:val="en-US"/>
        </w:rPr>
        <w:t>--------------------------------------</w:t>
      </w:r>
      <w:r w:rsidR="0037790A">
        <w:rPr>
          <w:rFonts w:ascii="Arial" w:hAnsi="Arial" w:cs="Arial"/>
          <w:highlight w:val="yellow"/>
          <w:lang w:val="en-US"/>
        </w:rPr>
        <w:t>------</w:t>
      </w:r>
      <w:r w:rsidRPr="0037790A">
        <w:rPr>
          <w:rFonts w:ascii="Arial" w:hAnsi="Arial" w:cs="Arial"/>
          <w:highlight w:val="yellow"/>
          <w:lang w:val="en-US"/>
        </w:rPr>
        <w:t>--</w:t>
      </w:r>
    </w:p>
    <w:p w14:paraId="6F80E024" w14:textId="77777777" w:rsidR="008311A3" w:rsidRPr="000D3CFB" w:rsidRDefault="008311A3" w:rsidP="008311A3">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8311A3" w:rsidRPr="000D3CFB" w14:paraId="1D8AC61A" w14:textId="77777777" w:rsidTr="002F6C90">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3E23B073" w14:textId="77777777" w:rsidR="008311A3" w:rsidRPr="000D3CFB" w:rsidRDefault="008311A3" w:rsidP="002F6C90">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7A3510DA" w14:textId="77777777" w:rsidR="008311A3" w:rsidRPr="000D3CFB" w:rsidRDefault="008311A3" w:rsidP="002F6C90">
            <w:pPr>
              <w:pStyle w:val="TAH"/>
              <w:rPr>
                <w:lang w:val="fr-FR" w:eastAsia="en-US"/>
              </w:rPr>
            </w:pPr>
            <w:r w:rsidRPr="000D3CFB">
              <w:rPr>
                <w:lang w:val="fr-FR" w:eastAsia="en-US"/>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0D47CAB" w14:textId="77777777" w:rsidR="008311A3" w:rsidRPr="000D3CFB" w:rsidRDefault="008311A3" w:rsidP="002F6C90">
            <w:pPr>
              <w:pStyle w:val="TAH"/>
              <w:rPr>
                <w:lang w:eastAsia="en-US"/>
              </w:rPr>
            </w:pPr>
            <w:r w:rsidRPr="000D3CFB">
              <w:rPr>
                <w:lang w:eastAsia="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52BFA787" w14:textId="77777777" w:rsidR="008311A3" w:rsidRPr="000D3CFB" w:rsidRDefault="008311A3" w:rsidP="002F6C90">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8311A3" w:rsidRPr="000D3CFB" w14:paraId="627D4277" w14:textId="77777777" w:rsidTr="002F6C90">
        <w:trPr>
          <w:cantSplit/>
          <w:trHeight w:val="365"/>
          <w:jc w:val="center"/>
        </w:trPr>
        <w:tc>
          <w:tcPr>
            <w:tcW w:w="1458" w:type="dxa"/>
            <w:shd w:val="clear" w:color="auto" w:fill="auto"/>
            <w:vAlign w:val="center"/>
          </w:tcPr>
          <w:p w14:paraId="6FDEA809" w14:textId="77777777" w:rsidR="008311A3" w:rsidRPr="000D3CFB" w:rsidRDefault="008311A3" w:rsidP="002F6C90">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4BE1643E" w14:textId="77777777" w:rsidR="008311A3" w:rsidRPr="000D3CFB" w:rsidRDefault="008311A3" w:rsidP="002F6C90">
            <w:pPr>
              <w:pStyle w:val="TAL"/>
              <w:rPr>
                <w:sz w:val="16"/>
                <w:szCs w:val="16"/>
                <w:lang w:val="fr-FR" w:eastAsia="en-US"/>
              </w:rPr>
            </w:pPr>
            <w:r w:rsidRPr="000D3CFB">
              <w:rPr>
                <w:sz w:val="16"/>
                <w:szCs w:val="16"/>
                <w:lang w:val="fr-FR" w:eastAsia="en-US"/>
              </w:rPr>
              <w:t>6-1A or 6-1B</w:t>
            </w:r>
          </w:p>
        </w:tc>
        <w:tc>
          <w:tcPr>
            <w:tcW w:w="2329" w:type="dxa"/>
            <w:vAlign w:val="center"/>
          </w:tcPr>
          <w:p w14:paraId="20CF8BD9" w14:textId="77777777" w:rsidR="008311A3" w:rsidRPr="000D3CFB" w:rsidRDefault="008311A3" w:rsidP="002F6C9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5534B7D5" w14:textId="77777777" w:rsidR="008311A3" w:rsidRPr="000D3CFB" w:rsidRDefault="008311A3" w:rsidP="002F6C90">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8311A3" w:rsidRPr="000D3CFB" w14:paraId="4ECBC9EF" w14:textId="77777777" w:rsidTr="002F6C90">
        <w:trPr>
          <w:cantSplit/>
          <w:trHeight w:val="333"/>
          <w:jc w:val="center"/>
        </w:trPr>
        <w:tc>
          <w:tcPr>
            <w:tcW w:w="1458" w:type="dxa"/>
            <w:shd w:val="clear" w:color="auto" w:fill="auto"/>
            <w:vAlign w:val="center"/>
          </w:tcPr>
          <w:p w14:paraId="7A6BB222" w14:textId="77777777" w:rsidR="008311A3" w:rsidRPr="000D3CFB" w:rsidRDefault="008311A3" w:rsidP="002F6C90">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109DB991" w14:textId="77777777" w:rsidR="008311A3" w:rsidRPr="000D3CFB" w:rsidRDefault="008311A3" w:rsidP="002F6C90">
            <w:pPr>
              <w:pStyle w:val="TAL"/>
              <w:rPr>
                <w:sz w:val="16"/>
                <w:szCs w:val="16"/>
                <w:lang w:eastAsia="en-US"/>
              </w:rPr>
            </w:pPr>
            <w:r w:rsidRPr="000D3CFB">
              <w:rPr>
                <w:sz w:val="16"/>
                <w:szCs w:val="16"/>
                <w:lang w:val="fr-FR" w:eastAsia="en-US"/>
              </w:rPr>
              <w:t>6-1A or 6-1B</w:t>
            </w:r>
          </w:p>
        </w:tc>
        <w:tc>
          <w:tcPr>
            <w:tcW w:w="2329" w:type="dxa"/>
            <w:vAlign w:val="center"/>
          </w:tcPr>
          <w:p w14:paraId="0DE4A2DB" w14:textId="77777777" w:rsidR="008311A3" w:rsidRPr="000D3CFB" w:rsidRDefault="008311A3" w:rsidP="002F6C9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1748615C" w14:textId="77777777" w:rsidR="008311A3" w:rsidRPr="000D3CFB" w:rsidRDefault="008311A3" w:rsidP="002F6C90">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8311A3" w:rsidRPr="000D3CFB" w14:paraId="20952EAD" w14:textId="77777777" w:rsidTr="002F6C90">
        <w:trPr>
          <w:cantSplit/>
          <w:trHeight w:val="414"/>
          <w:jc w:val="center"/>
        </w:trPr>
        <w:tc>
          <w:tcPr>
            <w:tcW w:w="1458" w:type="dxa"/>
            <w:shd w:val="clear" w:color="auto" w:fill="auto"/>
            <w:vAlign w:val="center"/>
          </w:tcPr>
          <w:p w14:paraId="7B0EA28C" w14:textId="6001DC87" w:rsidR="008311A3" w:rsidRPr="000D3CFB" w:rsidRDefault="008311A3" w:rsidP="002F6C90">
            <w:pPr>
              <w:pStyle w:val="TAL"/>
              <w:jc w:val="center"/>
              <w:rPr>
                <w:rFonts w:eastAsia="MS Mincho"/>
                <w:b/>
                <w:lang w:val="fr-FR" w:eastAsia="en-US"/>
              </w:rPr>
            </w:pPr>
            <w:del w:id="169" w:author="Ericsson" w:date="2020-03-09T10:35:00Z">
              <w:r w:rsidRPr="000D3CFB" w:rsidDel="00B26693">
                <w:rPr>
                  <w:rFonts w:eastAsia="MS Mincho" w:hint="eastAsia"/>
                  <w:b/>
                  <w:lang w:val="fr-FR" w:eastAsia="en-US"/>
                </w:rPr>
                <w:delText>Mode 6</w:delText>
              </w:r>
            </w:del>
          </w:p>
        </w:tc>
        <w:tc>
          <w:tcPr>
            <w:tcW w:w="1170" w:type="dxa"/>
            <w:vAlign w:val="center"/>
          </w:tcPr>
          <w:p w14:paraId="7B7ED50F" w14:textId="3BAFBD67" w:rsidR="008311A3" w:rsidRPr="000D3CFB" w:rsidRDefault="008311A3" w:rsidP="002F6C90">
            <w:pPr>
              <w:pStyle w:val="TAL"/>
              <w:rPr>
                <w:rFonts w:eastAsia="MS Mincho"/>
                <w:sz w:val="16"/>
                <w:szCs w:val="16"/>
                <w:lang w:val="fr-FR" w:eastAsia="en-US"/>
              </w:rPr>
            </w:pPr>
            <w:del w:id="170" w:author="Ericsson" w:date="2020-03-09T10:35:00Z">
              <w:r w:rsidRPr="000D3CFB" w:rsidDel="00B26693">
                <w:rPr>
                  <w:sz w:val="16"/>
                  <w:szCs w:val="16"/>
                  <w:lang w:val="fr-FR" w:eastAsia="en-US"/>
                </w:rPr>
                <w:delText>6-1A</w:delText>
              </w:r>
            </w:del>
          </w:p>
        </w:tc>
        <w:tc>
          <w:tcPr>
            <w:tcW w:w="2329" w:type="dxa"/>
            <w:vAlign w:val="center"/>
          </w:tcPr>
          <w:p w14:paraId="4BC0988F" w14:textId="2F3FBFD9" w:rsidR="008311A3" w:rsidRPr="000D3CFB" w:rsidRDefault="008311A3" w:rsidP="002F6C90">
            <w:pPr>
              <w:pStyle w:val="TAL"/>
              <w:rPr>
                <w:sz w:val="16"/>
                <w:szCs w:val="16"/>
                <w:lang w:eastAsia="en-US"/>
              </w:rPr>
            </w:pPr>
            <w:del w:id="171" w:author="Ericsson" w:date="2020-03-09T10:35:00Z">
              <w:r w:rsidDel="00B26693">
                <w:rPr>
                  <w:sz w:val="16"/>
                  <w:szCs w:val="16"/>
                  <w:lang w:eastAsia="en-US"/>
                </w:rPr>
                <w:delText>UE specific by PUR C</w:delText>
              </w:r>
              <w:r w:rsidRPr="000D3CFB" w:rsidDel="00B26693">
                <w:rPr>
                  <w:sz w:val="16"/>
                  <w:szCs w:val="16"/>
                  <w:lang w:eastAsia="en-US"/>
                </w:rPr>
                <w:delText>-RNTI</w:delText>
              </w:r>
            </w:del>
          </w:p>
        </w:tc>
        <w:tc>
          <w:tcPr>
            <w:tcW w:w="4511" w:type="dxa"/>
            <w:vAlign w:val="center"/>
          </w:tcPr>
          <w:p w14:paraId="36A98662" w14:textId="290ECAF4" w:rsidR="008311A3" w:rsidRPr="000D3CFB" w:rsidRDefault="008311A3" w:rsidP="002F6C90">
            <w:pPr>
              <w:pStyle w:val="TAL"/>
              <w:rPr>
                <w:rFonts w:eastAsia="MS Mincho"/>
                <w:sz w:val="16"/>
                <w:szCs w:val="16"/>
                <w:lang w:eastAsia="en-US"/>
              </w:rPr>
            </w:pPr>
            <w:del w:id="172" w:author="Ericsson" w:date="2020-03-09T10:35:00Z">
              <w:r w:rsidRPr="000D3CFB" w:rsidDel="00B26693">
                <w:rPr>
                  <w:rFonts w:eastAsia="MS Mincho"/>
                  <w:sz w:val="16"/>
                  <w:szCs w:val="16"/>
                  <w:lang w:eastAsia="en-US"/>
                </w:rPr>
                <w:delText>Closed-loop spatial multiplexing (see Subclause 7.1.4) using a single transmission layer</w:delText>
              </w:r>
            </w:del>
          </w:p>
        </w:tc>
      </w:tr>
      <w:tr w:rsidR="008311A3" w:rsidRPr="000D3CFB" w14:paraId="6548B090" w14:textId="77777777" w:rsidTr="002F6C90">
        <w:trPr>
          <w:cantSplit/>
          <w:jc w:val="center"/>
        </w:trPr>
        <w:tc>
          <w:tcPr>
            <w:tcW w:w="1458" w:type="dxa"/>
            <w:vMerge w:val="restart"/>
            <w:shd w:val="clear" w:color="auto" w:fill="auto"/>
            <w:vAlign w:val="center"/>
          </w:tcPr>
          <w:p w14:paraId="162C6ADB" w14:textId="7F19871E" w:rsidR="008311A3" w:rsidRPr="000D3CFB" w:rsidRDefault="008311A3" w:rsidP="002F6C90">
            <w:pPr>
              <w:pStyle w:val="TAL"/>
              <w:jc w:val="center"/>
              <w:rPr>
                <w:rFonts w:eastAsia="MS Mincho"/>
                <w:b/>
                <w:lang w:eastAsia="en-US"/>
              </w:rPr>
            </w:pPr>
            <w:del w:id="173" w:author="Ericsson" w:date="2020-03-09T10:35:00Z">
              <w:r w:rsidRPr="000D3CFB" w:rsidDel="00B26693">
                <w:rPr>
                  <w:rFonts w:eastAsia="MS Mincho"/>
                  <w:b/>
                  <w:lang w:eastAsia="en-US"/>
                </w:rPr>
                <w:delText>Mode 9</w:delText>
              </w:r>
            </w:del>
          </w:p>
        </w:tc>
        <w:tc>
          <w:tcPr>
            <w:tcW w:w="1170" w:type="dxa"/>
            <w:vAlign w:val="center"/>
          </w:tcPr>
          <w:p w14:paraId="410C1C64" w14:textId="27A1A3E6" w:rsidR="008311A3" w:rsidRPr="000D3CFB" w:rsidRDefault="008311A3" w:rsidP="002F6C90">
            <w:pPr>
              <w:pStyle w:val="TAL"/>
              <w:rPr>
                <w:sz w:val="16"/>
                <w:szCs w:val="16"/>
                <w:lang w:val="de-DE" w:eastAsia="en-US"/>
              </w:rPr>
            </w:pPr>
            <w:del w:id="174" w:author="Ericsson" w:date="2020-03-09T10:35:00Z">
              <w:r w:rsidRPr="000D3CFB" w:rsidDel="00B26693">
                <w:rPr>
                  <w:sz w:val="16"/>
                  <w:szCs w:val="16"/>
                  <w:lang w:val="fr-FR" w:eastAsia="en-US"/>
                </w:rPr>
                <w:delText>6-1A</w:delText>
              </w:r>
            </w:del>
          </w:p>
        </w:tc>
        <w:tc>
          <w:tcPr>
            <w:tcW w:w="2329" w:type="dxa"/>
            <w:vAlign w:val="center"/>
          </w:tcPr>
          <w:p w14:paraId="08A9F116" w14:textId="1415E93E" w:rsidR="008311A3" w:rsidRPr="000D3CFB" w:rsidRDefault="008311A3" w:rsidP="002F6C90">
            <w:pPr>
              <w:pStyle w:val="TAL"/>
              <w:rPr>
                <w:sz w:val="16"/>
                <w:szCs w:val="16"/>
                <w:lang w:eastAsia="en-US"/>
              </w:rPr>
            </w:pPr>
            <w:del w:id="175" w:author="Ericsson" w:date="2020-03-09T10:35:00Z">
              <w:r w:rsidDel="00B26693">
                <w:rPr>
                  <w:sz w:val="16"/>
                  <w:szCs w:val="16"/>
                  <w:lang w:eastAsia="en-US"/>
                </w:rPr>
                <w:delText>UE specific by PUR C</w:delText>
              </w:r>
              <w:r w:rsidRPr="000D3CFB" w:rsidDel="00B26693">
                <w:rPr>
                  <w:sz w:val="16"/>
                  <w:szCs w:val="16"/>
                  <w:lang w:eastAsia="en-US"/>
                </w:rPr>
                <w:delText>-RNTI</w:delText>
              </w:r>
            </w:del>
          </w:p>
        </w:tc>
        <w:tc>
          <w:tcPr>
            <w:tcW w:w="4511" w:type="dxa"/>
            <w:vAlign w:val="center"/>
          </w:tcPr>
          <w:p w14:paraId="7A929AC7" w14:textId="44B08867" w:rsidR="008311A3" w:rsidRPr="000D3CFB" w:rsidRDefault="008311A3" w:rsidP="002F6C90">
            <w:pPr>
              <w:pStyle w:val="TAL"/>
              <w:rPr>
                <w:rFonts w:eastAsia="MS Mincho"/>
                <w:sz w:val="16"/>
                <w:szCs w:val="16"/>
                <w:lang w:eastAsia="en-US"/>
              </w:rPr>
            </w:pPr>
            <w:del w:id="176" w:author="Ericsson" w:date="2020-03-09T10:35:00Z">
              <w:r w:rsidRPr="000D3CFB" w:rsidDel="00B26693">
                <w:rPr>
                  <w:rFonts w:eastAsia="MS Mincho"/>
                  <w:sz w:val="16"/>
                  <w:szCs w:val="16"/>
                  <w:lang w:eastAsia="en-US"/>
                </w:rPr>
                <w:delText>S</w:delText>
              </w:r>
              <w:r w:rsidRPr="000D3CFB" w:rsidDel="00B26693">
                <w:rPr>
                  <w:sz w:val="16"/>
                  <w:szCs w:val="16"/>
                  <w:lang w:eastAsia="en-US"/>
                </w:rPr>
                <w:delText>ingle-antenna port, port 7 or 8 (see Subclause 7.1.1)</w:delText>
              </w:r>
            </w:del>
          </w:p>
        </w:tc>
      </w:tr>
      <w:tr w:rsidR="008311A3" w:rsidRPr="000D3CFB" w14:paraId="2BB874D6" w14:textId="77777777" w:rsidTr="002F6C90">
        <w:trPr>
          <w:cantSplit/>
          <w:trHeight w:val="247"/>
          <w:jc w:val="center"/>
        </w:trPr>
        <w:tc>
          <w:tcPr>
            <w:tcW w:w="1458" w:type="dxa"/>
            <w:vMerge/>
            <w:shd w:val="clear" w:color="auto" w:fill="auto"/>
            <w:vAlign w:val="center"/>
          </w:tcPr>
          <w:p w14:paraId="30AA7049" w14:textId="77777777" w:rsidR="008311A3" w:rsidRPr="000D3CFB" w:rsidRDefault="008311A3" w:rsidP="002F6C90">
            <w:pPr>
              <w:pStyle w:val="TAL"/>
              <w:jc w:val="center"/>
              <w:rPr>
                <w:rFonts w:eastAsia="MS Mincho"/>
                <w:b/>
                <w:lang w:eastAsia="en-US"/>
              </w:rPr>
            </w:pPr>
          </w:p>
        </w:tc>
        <w:tc>
          <w:tcPr>
            <w:tcW w:w="1170" w:type="dxa"/>
            <w:vAlign w:val="center"/>
          </w:tcPr>
          <w:p w14:paraId="15A2708C" w14:textId="5651454D" w:rsidR="008311A3" w:rsidRPr="000D3CFB" w:rsidRDefault="008311A3" w:rsidP="002F6C90">
            <w:pPr>
              <w:pStyle w:val="TAL"/>
              <w:rPr>
                <w:sz w:val="16"/>
                <w:szCs w:val="16"/>
                <w:lang w:val="de-DE" w:eastAsia="en-US"/>
              </w:rPr>
            </w:pPr>
            <w:del w:id="177" w:author="Ericsson" w:date="2020-03-09T10:35:00Z">
              <w:r w:rsidRPr="000D3CFB" w:rsidDel="00B26693">
                <w:rPr>
                  <w:sz w:val="16"/>
                  <w:szCs w:val="16"/>
                  <w:lang w:val="fr-FR" w:eastAsia="en-US"/>
                </w:rPr>
                <w:delText>6-1B</w:delText>
              </w:r>
            </w:del>
          </w:p>
        </w:tc>
        <w:tc>
          <w:tcPr>
            <w:tcW w:w="2329" w:type="dxa"/>
            <w:vAlign w:val="center"/>
          </w:tcPr>
          <w:p w14:paraId="13C45E0A" w14:textId="5EC568C5" w:rsidR="008311A3" w:rsidRPr="000D3CFB" w:rsidRDefault="008311A3" w:rsidP="002F6C90">
            <w:pPr>
              <w:pStyle w:val="TAL"/>
              <w:rPr>
                <w:sz w:val="16"/>
                <w:szCs w:val="16"/>
                <w:lang w:eastAsia="en-US"/>
              </w:rPr>
            </w:pPr>
            <w:del w:id="178" w:author="Ericsson" w:date="2020-03-09T10:35:00Z">
              <w:r w:rsidDel="00B26693">
                <w:rPr>
                  <w:sz w:val="16"/>
                  <w:szCs w:val="16"/>
                  <w:lang w:eastAsia="en-US"/>
                </w:rPr>
                <w:delText>UE specific by PUR C</w:delText>
              </w:r>
              <w:r w:rsidRPr="000D3CFB" w:rsidDel="00B26693">
                <w:rPr>
                  <w:sz w:val="16"/>
                  <w:szCs w:val="16"/>
                  <w:lang w:eastAsia="en-US"/>
                </w:rPr>
                <w:delText>-RNTI</w:delText>
              </w:r>
            </w:del>
          </w:p>
        </w:tc>
        <w:tc>
          <w:tcPr>
            <w:tcW w:w="4511" w:type="dxa"/>
            <w:vAlign w:val="center"/>
          </w:tcPr>
          <w:p w14:paraId="6F585B6E" w14:textId="64412D1B" w:rsidR="008311A3" w:rsidRPr="000D3CFB" w:rsidRDefault="008311A3" w:rsidP="002F6C90">
            <w:pPr>
              <w:pStyle w:val="TAL"/>
              <w:rPr>
                <w:sz w:val="16"/>
                <w:szCs w:val="16"/>
                <w:lang w:eastAsia="en-US"/>
              </w:rPr>
            </w:pPr>
            <w:del w:id="179" w:author="Ericsson" w:date="2020-03-09T10:35:00Z">
              <w:r w:rsidRPr="000D3CFB" w:rsidDel="00B26693">
                <w:rPr>
                  <w:rFonts w:eastAsia="MS Mincho"/>
                  <w:sz w:val="16"/>
                  <w:szCs w:val="16"/>
                  <w:lang w:eastAsia="en-US"/>
                </w:rPr>
                <w:delText>Single</w:delText>
              </w:r>
              <w:r w:rsidRPr="000D3CFB" w:rsidDel="00B26693">
                <w:rPr>
                  <w:sz w:val="16"/>
                  <w:szCs w:val="16"/>
                  <w:lang w:eastAsia="en-US"/>
                </w:rPr>
                <w:delText>-antenna port, port 7 (see Subclause 7.1.1)</w:delText>
              </w:r>
            </w:del>
          </w:p>
        </w:tc>
      </w:tr>
    </w:tbl>
    <w:p w14:paraId="6EB7EC77" w14:textId="77777777" w:rsidR="00ED0924" w:rsidRPr="008311A3" w:rsidRDefault="00ED0924" w:rsidP="00ED0924">
      <w:pPr>
        <w:pStyle w:val="ListParagraph"/>
        <w:ind w:left="360"/>
        <w:rPr>
          <w:rFonts w:ascii="Arial" w:hAnsi="Arial" w:cs="Arial"/>
          <w:highlight w:val="yellow"/>
          <w:lang w:val="en-GB"/>
        </w:rPr>
      </w:pPr>
    </w:p>
    <w:p w14:paraId="1B27CD4C" w14:textId="26E0943A" w:rsidR="0037790A" w:rsidRPr="0037790A" w:rsidRDefault="0037790A" w:rsidP="0037790A">
      <w:pPr>
        <w:rPr>
          <w:rFonts w:ascii="Arial" w:hAnsi="Arial" w:cs="Arial"/>
          <w:highlight w:val="yellow"/>
          <w:lang w:val="en-US"/>
        </w:rPr>
      </w:pPr>
      <w:r w:rsidRPr="0037790A">
        <w:rPr>
          <w:rFonts w:ascii="Arial" w:hAnsi="Arial" w:cs="Arial"/>
          <w:highlight w:val="yellow"/>
          <w:lang w:val="en-US"/>
        </w:rPr>
        <w:t xml:space="preserve">---------------------------------------------------- Text </w:t>
      </w:r>
      <w:r>
        <w:rPr>
          <w:rFonts w:ascii="Arial" w:hAnsi="Arial" w:cs="Arial"/>
          <w:highlight w:val="yellow"/>
          <w:lang w:val="en-US"/>
        </w:rPr>
        <w:t>ends</w:t>
      </w:r>
      <w:r w:rsidRPr="0037790A">
        <w:rPr>
          <w:rFonts w:ascii="Arial" w:hAnsi="Arial" w:cs="Arial"/>
          <w:highlight w:val="yellow"/>
          <w:lang w:val="en-US"/>
        </w:rPr>
        <w:t xml:space="preserve"> (TS 36.213 Clause 7.1) --------------------------------------</w:t>
      </w:r>
      <w:r>
        <w:rPr>
          <w:rFonts w:ascii="Arial" w:hAnsi="Arial" w:cs="Arial"/>
          <w:highlight w:val="yellow"/>
          <w:lang w:val="en-US"/>
        </w:rPr>
        <w:t>------</w:t>
      </w:r>
      <w:r w:rsidRPr="0037790A">
        <w:rPr>
          <w:rFonts w:ascii="Arial" w:hAnsi="Arial" w:cs="Arial"/>
          <w:highlight w:val="yellow"/>
          <w:lang w:val="en-US"/>
        </w:rPr>
        <w:t>-</w:t>
      </w:r>
    </w:p>
    <w:p w14:paraId="1E892E6F" w14:textId="77777777" w:rsidR="00ED0924" w:rsidRDefault="00ED0924" w:rsidP="003E0F1D">
      <w:pPr>
        <w:pStyle w:val="ListParagraph"/>
        <w:ind w:left="360"/>
        <w:rPr>
          <w:rFonts w:ascii="Arial" w:hAnsi="Arial" w:cs="Arial"/>
          <w:highlight w:val="yellow"/>
          <w:lang w:val="en-US"/>
        </w:rPr>
      </w:pPr>
    </w:p>
    <w:p w14:paraId="5DEF88E1" w14:textId="77777777" w:rsidR="00CF615D" w:rsidRDefault="00CF615D" w:rsidP="00CF615D">
      <w:pPr>
        <w:pStyle w:val="ListParagraph"/>
        <w:ind w:left="360"/>
        <w:rPr>
          <w:rFonts w:ascii="Arial" w:hAnsi="Arial" w:cs="Arial"/>
          <w:highlight w:val="yellow"/>
          <w:lang w:val="en-US"/>
        </w:rPr>
      </w:pPr>
    </w:p>
    <w:p w14:paraId="44B90E67" w14:textId="02C00E68" w:rsidR="00413FF1" w:rsidRPr="00413FF1" w:rsidRDefault="00544C85" w:rsidP="00413FF1">
      <w:pPr>
        <w:pStyle w:val="Proposal"/>
        <w:rPr>
          <w:lang w:val="en-US"/>
        </w:rPr>
      </w:pPr>
      <w:bookmarkStart w:id="180" w:name="_Toc40352100"/>
      <w:r w:rsidRPr="00544C85">
        <w:rPr>
          <w:lang w:val="en-US"/>
        </w:rPr>
        <w:t>Agree on the text proposal</w:t>
      </w:r>
      <w:r w:rsidR="00D72CB0">
        <w:rPr>
          <w:lang w:val="en-US"/>
        </w:rPr>
        <w:t>s</w:t>
      </w:r>
      <w:r w:rsidRPr="00544C85">
        <w:rPr>
          <w:lang w:val="en-US"/>
        </w:rPr>
        <w:t xml:space="preserve"> presented in this document and capture its content </w:t>
      </w:r>
      <w:r w:rsidR="00AD40B6">
        <w:rPr>
          <w:lang w:val="en-US"/>
        </w:rPr>
        <w:t>i</w:t>
      </w:r>
      <w:r w:rsidRPr="00544C85">
        <w:rPr>
          <w:lang w:val="en-US"/>
        </w:rPr>
        <w:t xml:space="preserve">n </w:t>
      </w:r>
      <w:r w:rsidR="0047411F">
        <w:rPr>
          <w:lang w:val="en-US"/>
        </w:rPr>
        <w:t xml:space="preserve">TS 36.212 and </w:t>
      </w:r>
      <w:r w:rsidRPr="00544C85">
        <w:rPr>
          <w:lang w:val="en-US"/>
        </w:rPr>
        <w:t>TS 36.21</w:t>
      </w:r>
      <w:r>
        <w:rPr>
          <w:lang w:val="en-US"/>
        </w:rPr>
        <w:t>3</w:t>
      </w:r>
      <w:r w:rsidR="0047411F">
        <w:rPr>
          <w:lang w:val="en-US"/>
        </w:rPr>
        <w:t xml:space="preserve"> respectively</w:t>
      </w:r>
      <w:r w:rsidRPr="00544C85">
        <w:rPr>
          <w:lang w:val="en-US"/>
        </w:rPr>
        <w:t>.</w:t>
      </w:r>
      <w:bookmarkEnd w:id="180"/>
    </w:p>
    <w:p w14:paraId="5300F849" w14:textId="377957E5" w:rsidR="00C01F33" w:rsidRPr="00CE0424" w:rsidRDefault="00DF5DE2" w:rsidP="00DF5DE2">
      <w:pPr>
        <w:pStyle w:val="Heading1"/>
      </w:pPr>
      <w:r>
        <w:t>4</w:t>
      </w:r>
      <w:r>
        <w:tab/>
      </w:r>
      <w:r w:rsidR="00C01F33" w:rsidRPr="00CE0424">
        <w:t>Conclusion</w:t>
      </w:r>
    </w:p>
    <w:p w14:paraId="7AFEA5AA" w14:textId="3FD2DC5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5348BF" w14:textId="77777777" w:rsidR="0047411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352100" w:history="1">
        <w:r w:rsidR="0047411F" w:rsidRPr="00E55AA2">
          <w:rPr>
            <w:rStyle w:val="Hyperlink"/>
            <w:noProof/>
            <w:lang w:val="en-US"/>
          </w:rPr>
          <w:t>Proposal 1</w:t>
        </w:r>
        <w:r w:rsidR="0047411F">
          <w:rPr>
            <w:rFonts w:asciiTheme="minorHAnsi" w:eastAsiaTheme="minorEastAsia" w:hAnsiTheme="minorHAnsi" w:cstheme="minorBidi"/>
            <w:b w:val="0"/>
            <w:noProof/>
            <w:sz w:val="22"/>
            <w:szCs w:val="22"/>
            <w:lang w:val="sv-SE" w:eastAsia="sv-SE"/>
          </w:rPr>
          <w:tab/>
        </w:r>
        <w:r w:rsidR="0047411F" w:rsidRPr="00E55AA2">
          <w:rPr>
            <w:rStyle w:val="Hyperlink"/>
            <w:noProof/>
            <w:lang w:val="en-US"/>
          </w:rPr>
          <w:t>Agree on the text proposals presented in this document and capture its content in TS 36.212 and TS 36.213 respectively.</w:t>
        </w:r>
      </w:hyperlink>
    </w:p>
    <w:p w14:paraId="5A1EB9E8" w14:textId="32F25FD5" w:rsidR="006E1C82" w:rsidRPr="00CE0424" w:rsidRDefault="006E1C82" w:rsidP="006E1C82">
      <w:pPr>
        <w:pStyle w:val="BodyText"/>
        <w:rPr>
          <w:b/>
          <w:bCs/>
        </w:rPr>
      </w:pPr>
      <w:r>
        <w:rPr>
          <w:b/>
          <w:bCs/>
          <w:lang w:val="en-US"/>
        </w:rPr>
        <w:fldChar w:fldCharType="end"/>
      </w:r>
      <w:bookmarkStart w:id="181" w:name="_In-sequence_SDU_delivery"/>
      <w:bookmarkEnd w:id="181"/>
    </w:p>
    <w:p w14:paraId="7203AEF7" w14:textId="08077319" w:rsidR="00F507D1" w:rsidRPr="00CE0424" w:rsidRDefault="00DF5DE2" w:rsidP="00CE0424">
      <w:pPr>
        <w:pStyle w:val="Heading1"/>
      </w:pPr>
      <w:r>
        <w:t>5</w:t>
      </w:r>
      <w:r>
        <w:tab/>
      </w:r>
      <w:r w:rsidR="00F507D1" w:rsidRPr="00CE0424">
        <w:t>References</w:t>
      </w:r>
    </w:p>
    <w:bookmarkStart w:id="182" w:name="_Ref174151459"/>
    <w:bookmarkStart w:id="183" w:name="_Ref189809556"/>
    <w:bookmarkStart w:id="184" w:name="_Ref525824664"/>
    <w:bookmarkStart w:id="185" w:name="_Hlk4751152"/>
    <w:p w14:paraId="42A419F1" w14:textId="5D957E2C" w:rsidR="00863330" w:rsidRDefault="00946856" w:rsidP="00863330">
      <w:pPr>
        <w:pStyle w:val="Reference"/>
      </w:pPr>
      <w:r>
        <w:fldChar w:fldCharType="begin"/>
      </w:r>
      <w:r>
        <w:instrText xml:space="preserve"> HYPERLINK "https://www.3gpp.org/ftp/tsg_ran/TSG_RAN/TSGR_86/Docs/RP-192875.zip" </w:instrText>
      </w:r>
      <w:r>
        <w:fldChar w:fldCharType="separate"/>
      </w:r>
      <w:r w:rsidRPr="00946856">
        <w:rPr>
          <w:rStyle w:val="Hyperlink"/>
        </w:rPr>
        <w:t>RP-192875</w:t>
      </w:r>
      <w:r>
        <w:fldChar w:fldCharType="end"/>
      </w:r>
      <w:r w:rsidR="00863330" w:rsidRPr="000227F6">
        <w:t xml:space="preserve">, </w:t>
      </w:r>
      <w:r w:rsidR="00106987" w:rsidRPr="00106987">
        <w:t>Revised WID: Additional MTC enhancements for LTE, RAN #8</w:t>
      </w:r>
      <w:r w:rsidR="00B33B53">
        <w:t>6</w:t>
      </w:r>
      <w:r w:rsidR="00106987" w:rsidRPr="00106987">
        <w:t xml:space="preserve">, </w:t>
      </w:r>
      <w:proofErr w:type="spellStart"/>
      <w:r w:rsidR="00B33B53">
        <w:t>Sitges</w:t>
      </w:r>
      <w:proofErr w:type="spellEnd"/>
      <w:r w:rsidR="00106987" w:rsidRPr="00106987">
        <w:t xml:space="preserve">, </w:t>
      </w:r>
      <w:r w:rsidR="00B33B53">
        <w:t>Spain</w:t>
      </w:r>
      <w:r w:rsidR="00106987" w:rsidRPr="00106987">
        <w:t xml:space="preserve">, </w:t>
      </w:r>
      <w:r w:rsidR="00B33B53">
        <w:t>December</w:t>
      </w:r>
      <w:r w:rsidR="00106987" w:rsidRPr="00106987">
        <w:t xml:space="preserve"> </w:t>
      </w:r>
      <w:r w:rsidR="00B33B53">
        <w:t>9</w:t>
      </w:r>
      <w:r w:rsidR="00B33B53" w:rsidRPr="00B33B53">
        <w:rPr>
          <w:vertAlign w:val="superscript"/>
        </w:rPr>
        <w:t>th</w:t>
      </w:r>
      <w:r w:rsidR="00106987" w:rsidRPr="00106987">
        <w:t>-</w:t>
      </w:r>
      <w:r w:rsidR="00B33B53">
        <w:t>12</w:t>
      </w:r>
      <w:r w:rsidR="00106987" w:rsidRPr="00B33B53">
        <w:rPr>
          <w:vertAlign w:val="superscript"/>
        </w:rPr>
        <w:t>th</w:t>
      </w:r>
      <w:r w:rsidR="00106987" w:rsidRPr="00106987">
        <w:t>, 2019</w:t>
      </w:r>
      <w:r w:rsidR="00863330" w:rsidRPr="000227F6">
        <w:t>.</w:t>
      </w:r>
    </w:p>
    <w:bookmarkEnd w:id="182"/>
    <w:bookmarkEnd w:id="183"/>
    <w:bookmarkEnd w:id="184"/>
    <w:bookmarkEnd w:id="185"/>
    <w:p w14:paraId="7580220F" w14:textId="1029180F" w:rsidR="0081481C" w:rsidRDefault="005E4930" w:rsidP="005E4930">
      <w:pPr>
        <w:pStyle w:val="Reference"/>
      </w:pPr>
      <w:r>
        <w:t>Session notes for 6.2.1 (Maintenance of Additional MTC Enhancements) and 6.2.2 (Maintenance of Additional Enhancements for NB-IoT)</w:t>
      </w:r>
      <w:r w:rsidR="007C38B8">
        <w:t xml:space="preserve">, </w:t>
      </w:r>
      <w:r w:rsidR="007C38B8" w:rsidRPr="007C38B8">
        <w:t>Ad-hoc chair (Samsung)</w:t>
      </w:r>
      <w:r w:rsidR="007C38B8">
        <w:t>, 3GPP TSG RAN WG1 Meeting #10</w:t>
      </w:r>
      <w:r>
        <w:t>1</w:t>
      </w:r>
      <w:r w:rsidR="007C38B8">
        <w:t xml:space="preserve">-e, e-Meeting, </w:t>
      </w:r>
      <w:r>
        <w:t>May</w:t>
      </w:r>
      <w:r w:rsidR="007C38B8">
        <w:t xml:space="preserve"> 2</w:t>
      </w:r>
      <w:r>
        <w:t>5</w:t>
      </w:r>
      <w:r w:rsidR="007C38B8">
        <w:t xml:space="preserve">th – </w:t>
      </w:r>
      <w:r>
        <w:t>June 5</w:t>
      </w:r>
      <w:r w:rsidR="007C38B8">
        <w:t>th, 2020.</w:t>
      </w:r>
    </w:p>
    <w:p w14:paraId="329E96ED" w14:textId="72C1831A" w:rsidR="005E4930" w:rsidRDefault="005E4930" w:rsidP="007C38B8">
      <w:pPr>
        <w:pStyle w:val="Reference"/>
      </w:pPr>
      <w:bookmarkStart w:id="186" w:name="_Hlk44333503"/>
      <w:r>
        <w:t>R2-2005946</w:t>
      </w:r>
      <w:bookmarkEnd w:id="186"/>
      <w:r>
        <w:t>, LS reply on PUR transmission for NB-IoT/</w:t>
      </w:r>
      <w:proofErr w:type="spellStart"/>
      <w:r>
        <w:t>eMTC</w:t>
      </w:r>
      <w:proofErr w:type="spellEnd"/>
      <w:r>
        <w:t>, 3GPP TSG-RAN WG2 #110-e, e-Meeting, 1-12 June 2020.</w:t>
      </w:r>
    </w:p>
    <w:p w14:paraId="04CF7DC7" w14:textId="41DC1D5F" w:rsidR="0032729C" w:rsidRDefault="00754E17" w:rsidP="007C38B8">
      <w:pPr>
        <w:pStyle w:val="Reference"/>
      </w:pPr>
      <w:hyperlink r:id="rId78" w:history="1">
        <w:r w:rsidR="0032729C" w:rsidRPr="0032729C">
          <w:rPr>
            <w:rStyle w:val="Hyperlink"/>
          </w:rPr>
          <w:t>R1-2002944</w:t>
        </w:r>
      </w:hyperlink>
      <w:r w:rsidR="0032729C">
        <w:t xml:space="preserve">, </w:t>
      </w:r>
      <w:r w:rsidR="0032729C" w:rsidRPr="0032729C">
        <w:t xml:space="preserve">LS on PUR working assumption for NB-IoT and </w:t>
      </w:r>
      <w:proofErr w:type="spellStart"/>
      <w:r w:rsidR="0032729C" w:rsidRPr="0032729C">
        <w:t>eMTC</w:t>
      </w:r>
      <w:proofErr w:type="spellEnd"/>
      <w:r w:rsidR="0032729C">
        <w:t xml:space="preserve">, </w:t>
      </w:r>
      <w:r w:rsidR="0032729C" w:rsidRPr="0032729C">
        <w:t>3GPP TSG RAN WG1 Meeting #100bis-e</w:t>
      </w:r>
      <w:r w:rsidR="0032729C">
        <w:t xml:space="preserve">, </w:t>
      </w:r>
      <w:r w:rsidR="0032729C" w:rsidRPr="0032729C">
        <w:t>E-meeting, April 20 – April 30, 2020</w:t>
      </w:r>
      <w:r w:rsidR="0032729C">
        <w:t>.</w:t>
      </w:r>
    </w:p>
    <w:p w14:paraId="5A1FC5D4" w14:textId="78A0B0A5" w:rsidR="00F51D0C" w:rsidRDefault="00754E17" w:rsidP="00F51D0C">
      <w:pPr>
        <w:pStyle w:val="Reference"/>
      </w:pPr>
      <w:hyperlink r:id="rId79" w:history="1">
        <w:r w:rsidR="00F51D0C" w:rsidRPr="00F51D0C">
          <w:rPr>
            <w:rStyle w:val="Hyperlink"/>
          </w:rPr>
          <w:t>R1-2002846</w:t>
        </w:r>
      </w:hyperlink>
      <w:r w:rsidR="00F51D0C">
        <w:t xml:space="preserve">, </w:t>
      </w:r>
      <w:r w:rsidR="00F51D0C" w:rsidRPr="00F51D0C">
        <w:t>Reply LS on open PUR issues for NB-IoT/</w:t>
      </w:r>
      <w:proofErr w:type="spellStart"/>
      <w:r w:rsidR="00F51D0C" w:rsidRPr="00F51D0C">
        <w:t>eMTC</w:t>
      </w:r>
      <w:proofErr w:type="spellEnd"/>
      <w:r w:rsidR="00F51D0C">
        <w:t xml:space="preserve">, </w:t>
      </w:r>
      <w:r w:rsidR="00F51D0C" w:rsidRPr="0032729C">
        <w:t>3GPP TSG RAN WG1 Meeting #100bis-e</w:t>
      </w:r>
      <w:r w:rsidR="00F51D0C">
        <w:t xml:space="preserve">, </w:t>
      </w:r>
      <w:r w:rsidR="00F51D0C" w:rsidRPr="0032729C">
        <w:t>E-meeting, April 20 – April 30, 2020</w:t>
      </w:r>
      <w:r w:rsidR="00F51D0C">
        <w:t>.</w:t>
      </w:r>
    </w:p>
    <w:p w14:paraId="47A5B0F6" w14:textId="0D387F99" w:rsidR="00C92D80" w:rsidRDefault="00C92D80" w:rsidP="00F51D0C">
      <w:pPr>
        <w:pStyle w:val="Reference"/>
      </w:pPr>
      <w:r>
        <w:t>TS 36.331, “</w:t>
      </w:r>
      <w:r w:rsidRPr="00C92D80">
        <w:t>Evolved Universal Terrestrial Radio Access (E-UTRA); Radio Resource Control (RRC); Protocol specification</w:t>
      </w:r>
      <w:r>
        <w:t>” version 16.0.0.</w:t>
      </w:r>
    </w:p>
    <w:sectPr w:rsidR="00C92D80" w:rsidSect="00C473A5">
      <w:headerReference w:type="even" r:id="rId80"/>
      <w:footerReference w:type="default" r:id="rId8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Ericsson" w:date="2020-06-23T11:23:00Z" w:initials="Ericsson">
    <w:p w14:paraId="665E0738" w14:textId="34FEC127" w:rsidR="00A36E9F" w:rsidRDefault="00A36E9F" w:rsidP="00A36E9F">
      <w:pPr>
        <w:pStyle w:val="CommentText"/>
      </w:pPr>
      <w:r>
        <w:rPr>
          <w:rStyle w:val="CommentReference"/>
        </w:rPr>
        <w:annotationRef/>
      </w:r>
      <w:r>
        <w:t>Handles the case when</w:t>
      </w:r>
      <w:r w:rsidRPr="00625CD9">
        <w:rPr>
          <w:i/>
        </w:rPr>
        <w:t xml:space="preserve"> </w:t>
      </w:r>
      <w:proofErr w:type="spellStart"/>
      <w:r w:rsidRPr="00625CD9">
        <w:rPr>
          <w:i/>
        </w:rPr>
        <w:t>ce</w:t>
      </w:r>
      <w:proofErr w:type="spellEnd"/>
      <w:r w:rsidRPr="00625CD9">
        <w:rPr>
          <w:i/>
        </w:rPr>
        <w:t>-</w:t>
      </w:r>
      <w:proofErr w:type="spellStart"/>
      <w:r w:rsidRPr="00625CD9">
        <w:rPr>
          <w:i/>
        </w:rPr>
        <w:t>pdsch</w:t>
      </w:r>
      <w:proofErr w:type="spellEnd"/>
      <w:r w:rsidRPr="00625CD9">
        <w:rPr>
          <w:i/>
        </w:rPr>
        <w:t>-</w:t>
      </w:r>
      <w:proofErr w:type="spellStart"/>
      <w:r w:rsidRPr="00625CD9">
        <w:rPr>
          <w:i/>
        </w:rPr>
        <w:t>puschEnhancement</w:t>
      </w:r>
      <w:proofErr w:type="spellEnd"/>
      <w:r w:rsidRPr="00625CD9">
        <w:rPr>
          <w:i/>
        </w:rPr>
        <w:t>-config</w:t>
      </w:r>
      <w:r>
        <w:t xml:space="preserve"> is configured by HL. That is</w:t>
      </w:r>
      <w:r w:rsidRPr="00625CD9">
        <w:t xml:space="preserve">, </w:t>
      </w:r>
      <w:r>
        <w:t xml:space="preserve">as </w:t>
      </w:r>
      <w:r w:rsidRPr="00625CD9">
        <w:t xml:space="preserve">long as </w:t>
      </w:r>
      <w:proofErr w:type="spellStart"/>
      <w:r w:rsidRPr="00625CD9">
        <w:rPr>
          <w:i/>
        </w:rPr>
        <w:t>ce</w:t>
      </w:r>
      <w:proofErr w:type="spellEnd"/>
      <w:r w:rsidRPr="00625CD9">
        <w:rPr>
          <w:i/>
        </w:rPr>
        <w:t>-</w:t>
      </w:r>
      <w:proofErr w:type="spellStart"/>
      <w:r w:rsidRPr="00625CD9">
        <w:rPr>
          <w:i/>
        </w:rPr>
        <w:t>pdsch</w:t>
      </w:r>
      <w:proofErr w:type="spellEnd"/>
      <w:r w:rsidRPr="00625CD9">
        <w:rPr>
          <w:i/>
        </w:rPr>
        <w:t>-</w:t>
      </w:r>
      <w:proofErr w:type="spellStart"/>
      <w:r w:rsidRPr="00625CD9">
        <w:rPr>
          <w:i/>
        </w:rPr>
        <w:t>puschEnhancement</w:t>
      </w:r>
      <w:proofErr w:type="spellEnd"/>
      <w:r w:rsidRPr="00625CD9">
        <w:rPr>
          <w:i/>
        </w:rPr>
        <w:t>-config</w:t>
      </w:r>
      <w:r w:rsidRPr="00625CD9">
        <w:t xml:space="preserve"> is configured by higher layers, this applies regardless of whether PUR is being used or not.</w:t>
      </w:r>
    </w:p>
  </w:comment>
  <w:comment w:id="50" w:author="Ericsson" w:date="2020-06-23T11:23:00Z" w:initials="Ericsson">
    <w:p w14:paraId="559E1B62" w14:textId="4C5DCC39" w:rsidR="00330809" w:rsidRDefault="00330809">
      <w:pPr>
        <w:pStyle w:val="CommentText"/>
      </w:pPr>
      <w:r>
        <w:rPr>
          <w:rStyle w:val="CommentReference"/>
        </w:rPr>
        <w:annotationRef/>
      </w:r>
      <w:r>
        <w:t>Handles the case when</w:t>
      </w:r>
      <w:r w:rsidRPr="00625CD9">
        <w:rPr>
          <w:i/>
        </w:rPr>
        <w:t xml:space="preserve"> </w:t>
      </w:r>
      <w:proofErr w:type="spellStart"/>
      <w:r w:rsidRPr="00625CD9">
        <w:rPr>
          <w:i/>
        </w:rPr>
        <w:t>ce</w:t>
      </w:r>
      <w:proofErr w:type="spellEnd"/>
      <w:r w:rsidRPr="00625CD9">
        <w:rPr>
          <w:i/>
        </w:rPr>
        <w:t>-</w:t>
      </w:r>
      <w:proofErr w:type="spellStart"/>
      <w:r w:rsidRPr="00625CD9">
        <w:rPr>
          <w:i/>
        </w:rPr>
        <w:t>pdsch</w:t>
      </w:r>
      <w:proofErr w:type="spellEnd"/>
      <w:r w:rsidRPr="00625CD9">
        <w:rPr>
          <w:i/>
        </w:rPr>
        <w:t>-</w:t>
      </w:r>
      <w:proofErr w:type="spellStart"/>
      <w:r w:rsidRPr="00625CD9">
        <w:rPr>
          <w:i/>
        </w:rPr>
        <w:t>puschEnhancement</w:t>
      </w:r>
      <w:proofErr w:type="spellEnd"/>
      <w:r w:rsidRPr="00625CD9">
        <w:rPr>
          <w:i/>
        </w:rPr>
        <w:t>-config</w:t>
      </w:r>
      <w:r>
        <w:t xml:space="preserve"> is NOT configured by HL to still provide 3-bits in the case PUR is used.</w:t>
      </w:r>
    </w:p>
  </w:comment>
  <w:comment w:id="66" w:author="Ericsson" w:date="2020-06-23T11:24:00Z" w:initials="Ericsson">
    <w:p w14:paraId="2772758E" w14:textId="1D2FEBA9" w:rsidR="00330809" w:rsidRDefault="00330809">
      <w:pPr>
        <w:pStyle w:val="CommentText"/>
      </w:pPr>
      <w:r>
        <w:rPr>
          <w:rStyle w:val="CommentReference"/>
        </w:rPr>
        <w:annotationRef/>
      </w:r>
      <w:r>
        <w:t>Handles the legacy case when</w:t>
      </w:r>
      <w:r w:rsidRPr="00625CD9">
        <w:rPr>
          <w:i/>
        </w:rPr>
        <w:t xml:space="preserve"> </w:t>
      </w:r>
      <w:proofErr w:type="spellStart"/>
      <w:r w:rsidRPr="00625CD9">
        <w:rPr>
          <w:i/>
        </w:rPr>
        <w:t>ce</w:t>
      </w:r>
      <w:proofErr w:type="spellEnd"/>
      <w:r w:rsidRPr="00625CD9">
        <w:rPr>
          <w:i/>
        </w:rPr>
        <w:t>-</w:t>
      </w:r>
      <w:proofErr w:type="spellStart"/>
      <w:r w:rsidRPr="00625CD9">
        <w:rPr>
          <w:i/>
        </w:rPr>
        <w:t>pdsch</w:t>
      </w:r>
      <w:proofErr w:type="spellEnd"/>
      <w:r w:rsidRPr="00625CD9">
        <w:rPr>
          <w:i/>
        </w:rPr>
        <w:t>-</w:t>
      </w:r>
      <w:proofErr w:type="spellStart"/>
      <w:r w:rsidRPr="00625CD9">
        <w:rPr>
          <w:i/>
        </w:rPr>
        <w:t>puschEnhancement</w:t>
      </w:r>
      <w:proofErr w:type="spellEnd"/>
      <w:r w:rsidRPr="00625CD9">
        <w:rPr>
          <w:i/>
        </w:rPr>
        <w:t>-config</w:t>
      </w:r>
      <w:r>
        <w:t xml:space="preserve"> is NOT configured by HL and PUR is not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5E0738" w15:done="0"/>
  <w15:commentEx w15:paraId="559E1B62" w15:done="0"/>
  <w15:commentEx w15:paraId="277275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5E0738" w16cid:durableId="22CD4511"/>
  <w16cid:commentId w16cid:paraId="559E1B62" w16cid:durableId="229C64A6"/>
  <w16cid:commentId w16cid:paraId="2772758E" w16cid:durableId="229C64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A94D9" w14:textId="77777777" w:rsidR="005C088F" w:rsidRDefault="005C088F">
      <w:r>
        <w:separator/>
      </w:r>
    </w:p>
  </w:endnote>
  <w:endnote w:type="continuationSeparator" w:id="0">
    <w:p w14:paraId="4303FE92" w14:textId="77777777" w:rsidR="005C088F" w:rsidRDefault="005C088F">
      <w:r>
        <w:continuationSeparator/>
      </w:r>
    </w:p>
  </w:endnote>
  <w:endnote w:type="continuationNotice" w:id="1">
    <w:p w14:paraId="32CB357F" w14:textId="77777777" w:rsidR="005C088F" w:rsidRDefault="005C0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330809" w:rsidRDefault="003308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953D3" w14:textId="77777777" w:rsidR="005C088F" w:rsidRDefault="005C088F">
      <w:r>
        <w:separator/>
      </w:r>
    </w:p>
  </w:footnote>
  <w:footnote w:type="continuationSeparator" w:id="0">
    <w:p w14:paraId="46A486E3" w14:textId="77777777" w:rsidR="005C088F" w:rsidRDefault="005C088F">
      <w:r>
        <w:continuationSeparator/>
      </w:r>
    </w:p>
  </w:footnote>
  <w:footnote w:type="continuationNotice" w:id="1">
    <w:p w14:paraId="570EEAF0" w14:textId="77777777" w:rsidR="005C088F" w:rsidRDefault="005C0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30809" w:rsidRDefault="003308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BE19B7"/>
    <w:multiLevelType w:val="hybridMultilevel"/>
    <w:tmpl w:val="507636DE"/>
    <w:lvl w:ilvl="0" w:tplc="041D0005">
      <w:start w:val="1"/>
      <w:numFmt w:val="bullet"/>
      <w:lvlText w:val=""/>
      <w:lvlJc w:val="left"/>
      <w:pPr>
        <w:ind w:left="2061" w:hanging="360"/>
      </w:pPr>
      <w:rPr>
        <w:rFonts w:ascii="Wingdings" w:hAnsi="Wingding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6B1355"/>
    <w:multiLevelType w:val="hybridMultilevel"/>
    <w:tmpl w:val="B28AF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60621DB"/>
    <w:multiLevelType w:val="hybridMultilevel"/>
    <w:tmpl w:val="3230CA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5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hybridMultilevel"/>
    <w:tmpl w:val="CA36F0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CA0069"/>
    <w:multiLevelType w:val="hybridMultilevel"/>
    <w:tmpl w:val="2AA2F8E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B2AD0"/>
    <w:multiLevelType w:val="hybridMultilevel"/>
    <w:tmpl w:val="3DD23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0"/>
  </w:num>
  <w:num w:numId="4">
    <w:abstractNumId w:val="15"/>
  </w:num>
  <w:num w:numId="5">
    <w:abstractNumId w:val="17"/>
  </w:num>
  <w:num w:numId="6">
    <w:abstractNumId w:val="19"/>
  </w:num>
  <w:num w:numId="7">
    <w:abstractNumId w:val="4"/>
  </w:num>
  <w:num w:numId="8">
    <w:abstractNumId w:val="5"/>
  </w:num>
  <w:num w:numId="9">
    <w:abstractNumId w:val="2"/>
  </w:num>
  <w:num w:numId="10">
    <w:abstractNumId w:val="24"/>
  </w:num>
  <w:num w:numId="11">
    <w:abstractNumId w:val="7"/>
  </w:num>
  <w:num w:numId="12">
    <w:abstractNumId w:val="21"/>
  </w:num>
  <w:num w:numId="13">
    <w:abstractNumId w:val="6"/>
  </w:num>
  <w:num w:numId="14">
    <w:abstractNumId w:val="26"/>
  </w:num>
  <w:num w:numId="15">
    <w:abstractNumId w:val="22"/>
  </w:num>
  <w:num w:numId="16">
    <w:abstractNumId w:val="25"/>
  </w:num>
  <w:num w:numId="17">
    <w:abstractNumId w:val="16"/>
  </w:num>
  <w:num w:numId="18">
    <w:abstractNumId w:val="1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20"/>
  </w:num>
  <w:num w:numId="23">
    <w:abstractNumId w:val="18"/>
  </w:num>
  <w:num w:numId="24">
    <w:abstractNumId w:val="23"/>
  </w:num>
  <w:num w:numId="25">
    <w:abstractNumId w:val="3"/>
  </w:num>
  <w:num w:numId="26">
    <w:abstractNumId w:val="11"/>
  </w:num>
  <w:num w:numId="27">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xiang">
    <w15:presenceInfo w15:providerId="None" w15:userId="Mixiang"/>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B53"/>
    <w:rsid w:val="00001B93"/>
    <w:rsid w:val="00002A37"/>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33DC"/>
    <w:rsid w:val="00013F17"/>
    <w:rsid w:val="00014444"/>
    <w:rsid w:val="000146A7"/>
    <w:rsid w:val="00014733"/>
    <w:rsid w:val="00014A4C"/>
    <w:rsid w:val="00014D6B"/>
    <w:rsid w:val="000150E6"/>
    <w:rsid w:val="00015138"/>
    <w:rsid w:val="0001526E"/>
    <w:rsid w:val="00015345"/>
    <w:rsid w:val="00015878"/>
    <w:rsid w:val="00015D15"/>
    <w:rsid w:val="00016E28"/>
    <w:rsid w:val="00017E5B"/>
    <w:rsid w:val="0002070C"/>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6AA3"/>
    <w:rsid w:val="00027476"/>
    <w:rsid w:val="000276DE"/>
    <w:rsid w:val="000303E9"/>
    <w:rsid w:val="00031381"/>
    <w:rsid w:val="00031A57"/>
    <w:rsid w:val="00031FDA"/>
    <w:rsid w:val="000320CD"/>
    <w:rsid w:val="000325B8"/>
    <w:rsid w:val="00032759"/>
    <w:rsid w:val="00033494"/>
    <w:rsid w:val="0003396C"/>
    <w:rsid w:val="00034038"/>
    <w:rsid w:val="00034C15"/>
    <w:rsid w:val="00034F95"/>
    <w:rsid w:val="0003649D"/>
    <w:rsid w:val="00036668"/>
    <w:rsid w:val="00036BA1"/>
    <w:rsid w:val="00037C46"/>
    <w:rsid w:val="00040140"/>
    <w:rsid w:val="00040D70"/>
    <w:rsid w:val="00041482"/>
    <w:rsid w:val="000414C8"/>
    <w:rsid w:val="000415DB"/>
    <w:rsid w:val="00041AAC"/>
    <w:rsid w:val="00042046"/>
    <w:rsid w:val="000422E2"/>
    <w:rsid w:val="00042CB0"/>
    <w:rsid w:val="00042CFD"/>
    <w:rsid w:val="00042D4D"/>
    <w:rsid w:val="00042F22"/>
    <w:rsid w:val="00042FC2"/>
    <w:rsid w:val="00042FE3"/>
    <w:rsid w:val="000444D5"/>
    <w:rsid w:val="000444EF"/>
    <w:rsid w:val="00044B91"/>
    <w:rsid w:val="00044CE8"/>
    <w:rsid w:val="0004530D"/>
    <w:rsid w:val="00045501"/>
    <w:rsid w:val="0004679E"/>
    <w:rsid w:val="00046BEE"/>
    <w:rsid w:val="0004744C"/>
    <w:rsid w:val="000500CC"/>
    <w:rsid w:val="000502F1"/>
    <w:rsid w:val="00051E84"/>
    <w:rsid w:val="0005211E"/>
    <w:rsid w:val="00052390"/>
    <w:rsid w:val="00052A07"/>
    <w:rsid w:val="00052AD1"/>
    <w:rsid w:val="000534E3"/>
    <w:rsid w:val="00053781"/>
    <w:rsid w:val="0005487A"/>
    <w:rsid w:val="00054927"/>
    <w:rsid w:val="00054A09"/>
    <w:rsid w:val="000550A6"/>
    <w:rsid w:val="0005606A"/>
    <w:rsid w:val="00057117"/>
    <w:rsid w:val="0005716B"/>
    <w:rsid w:val="0005747E"/>
    <w:rsid w:val="000575BE"/>
    <w:rsid w:val="00060177"/>
    <w:rsid w:val="00061031"/>
    <w:rsid w:val="000616E7"/>
    <w:rsid w:val="00061D48"/>
    <w:rsid w:val="00061E07"/>
    <w:rsid w:val="00062245"/>
    <w:rsid w:val="00062A13"/>
    <w:rsid w:val="00062CC6"/>
    <w:rsid w:val="00063341"/>
    <w:rsid w:val="0006447C"/>
    <w:rsid w:val="00064852"/>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0430"/>
    <w:rsid w:val="000717FB"/>
    <w:rsid w:val="0007183A"/>
    <w:rsid w:val="00071A30"/>
    <w:rsid w:val="00071E0C"/>
    <w:rsid w:val="00072262"/>
    <w:rsid w:val="00072581"/>
    <w:rsid w:val="0007335A"/>
    <w:rsid w:val="00073AF0"/>
    <w:rsid w:val="00073C83"/>
    <w:rsid w:val="00074015"/>
    <w:rsid w:val="000740AC"/>
    <w:rsid w:val="000757A0"/>
    <w:rsid w:val="00076502"/>
    <w:rsid w:val="0007673F"/>
    <w:rsid w:val="00076887"/>
    <w:rsid w:val="00077E5F"/>
    <w:rsid w:val="0008036A"/>
    <w:rsid w:val="0008053C"/>
    <w:rsid w:val="00080BB7"/>
    <w:rsid w:val="00081293"/>
    <w:rsid w:val="0008197D"/>
    <w:rsid w:val="00081AE6"/>
    <w:rsid w:val="0008294A"/>
    <w:rsid w:val="00083425"/>
    <w:rsid w:val="0008369A"/>
    <w:rsid w:val="00083E4E"/>
    <w:rsid w:val="00083E86"/>
    <w:rsid w:val="00083F22"/>
    <w:rsid w:val="00084943"/>
    <w:rsid w:val="000851A1"/>
    <w:rsid w:val="000855DE"/>
    <w:rsid w:val="000855EB"/>
    <w:rsid w:val="00085B52"/>
    <w:rsid w:val="0008625A"/>
    <w:rsid w:val="00086603"/>
    <w:rsid w:val="000866F2"/>
    <w:rsid w:val="0008693A"/>
    <w:rsid w:val="00086BFA"/>
    <w:rsid w:val="0009009F"/>
    <w:rsid w:val="00091362"/>
    <w:rsid w:val="00091557"/>
    <w:rsid w:val="00091922"/>
    <w:rsid w:val="00091D94"/>
    <w:rsid w:val="000923A6"/>
    <w:rsid w:val="000924C1"/>
    <w:rsid w:val="000924F0"/>
    <w:rsid w:val="00092914"/>
    <w:rsid w:val="00092B61"/>
    <w:rsid w:val="00093474"/>
    <w:rsid w:val="0009366E"/>
    <w:rsid w:val="00093C62"/>
    <w:rsid w:val="00093E60"/>
    <w:rsid w:val="0009510F"/>
    <w:rsid w:val="00095227"/>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503"/>
    <w:rsid w:val="000A1B7B"/>
    <w:rsid w:val="000A2308"/>
    <w:rsid w:val="000A2362"/>
    <w:rsid w:val="000A29C4"/>
    <w:rsid w:val="000A37C1"/>
    <w:rsid w:val="000A38B8"/>
    <w:rsid w:val="000A4160"/>
    <w:rsid w:val="000A43D1"/>
    <w:rsid w:val="000A4F09"/>
    <w:rsid w:val="000A56F2"/>
    <w:rsid w:val="000A5C3D"/>
    <w:rsid w:val="000A5C47"/>
    <w:rsid w:val="000A6554"/>
    <w:rsid w:val="000A7325"/>
    <w:rsid w:val="000A74E3"/>
    <w:rsid w:val="000B0385"/>
    <w:rsid w:val="000B03D2"/>
    <w:rsid w:val="000B134D"/>
    <w:rsid w:val="000B1822"/>
    <w:rsid w:val="000B19A3"/>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14"/>
    <w:rsid w:val="000B4AB9"/>
    <w:rsid w:val="000B5609"/>
    <w:rsid w:val="000B58C3"/>
    <w:rsid w:val="000B5C85"/>
    <w:rsid w:val="000B619F"/>
    <w:rsid w:val="000B61E9"/>
    <w:rsid w:val="000B6308"/>
    <w:rsid w:val="000B7585"/>
    <w:rsid w:val="000B7609"/>
    <w:rsid w:val="000B777B"/>
    <w:rsid w:val="000B7B0A"/>
    <w:rsid w:val="000B7B10"/>
    <w:rsid w:val="000B7BBE"/>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63"/>
    <w:rsid w:val="000C49EB"/>
    <w:rsid w:val="000C55AB"/>
    <w:rsid w:val="000C5B63"/>
    <w:rsid w:val="000C6122"/>
    <w:rsid w:val="000C7C27"/>
    <w:rsid w:val="000D003E"/>
    <w:rsid w:val="000D0D07"/>
    <w:rsid w:val="000D0ED1"/>
    <w:rsid w:val="000D1ADB"/>
    <w:rsid w:val="000D1CAD"/>
    <w:rsid w:val="000D33D8"/>
    <w:rsid w:val="000D3941"/>
    <w:rsid w:val="000D399C"/>
    <w:rsid w:val="000D4797"/>
    <w:rsid w:val="000D4D41"/>
    <w:rsid w:val="000D57D8"/>
    <w:rsid w:val="000D6056"/>
    <w:rsid w:val="000D6E86"/>
    <w:rsid w:val="000D6FE6"/>
    <w:rsid w:val="000D784F"/>
    <w:rsid w:val="000D7AF5"/>
    <w:rsid w:val="000D7D9B"/>
    <w:rsid w:val="000D7DBD"/>
    <w:rsid w:val="000E0527"/>
    <w:rsid w:val="000E0D16"/>
    <w:rsid w:val="000E0D42"/>
    <w:rsid w:val="000E1304"/>
    <w:rsid w:val="000E1898"/>
    <w:rsid w:val="000E1CEB"/>
    <w:rsid w:val="000E1E17"/>
    <w:rsid w:val="000E1E92"/>
    <w:rsid w:val="000E27D8"/>
    <w:rsid w:val="000E30DA"/>
    <w:rsid w:val="000E37AA"/>
    <w:rsid w:val="000E3CB3"/>
    <w:rsid w:val="000E56CD"/>
    <w:rsid w:val="000E719E"/>
    <w:rsid w:val="000E759E"/>
    <w:rsid w:val="000E7687"/>
    <w:rsid w:val="000E78AF"/>
    <w:rsid w:val="000E7940"/>
    <w:rsid w:val="000F01E5"/>
    <w:rsid w:val="000F020C"/>
    <w:rsid w:val="000F06D6"/>
    <w:rsid w:val="000F0858"/>
    <w:rsid w:val="000F0EB1"/>
    <w:rsid w:val="000F1106"/>
    <w:rsid w:val="000F147C"/>
    <w:rsid w:val="000F183E"/>
    <w:rsid w:val="000F1932"/>
    <w:rsid w:val="000F1F52"/>
    <w:rsid w:val="000F2BC4"/>
    <w:rsid w:val="000F2DC7"/>
    <w:rsid w:val="000F311F"/>
    <w:rsid w:val="000F3624"/>
    <w:rsid w:val="000F3BE9"/>
    <w:rsid w:val="000F3F6C"/>
    <w:rsid w:val="000F46C9"/>
    <w:rsid w:val="000F4DA4"/>
    <w:rsid w:val="000F5547"/>
    <w:rsid w:val="000F5E93"/>
    <w:rsid w:val="000F5F34"/>
    <w:rsid w:val="000F61C2"/>
    <w:rsid w:val="000F6DF3"/>
    <w:rsid w:val="000F719F"/>
    <w:rsid w:val="000F731E"/>
    <w:rsid w:val="000F790F"/>
    <w:rsid w:val="001005FF"/>
    <w:rsid w:val="0010113C"/>
    <w:rsid w:val="001019C7"/>
    <w:rsid w:val="00101ABF"/>
    <w:rsid w:val="001023DE"/>
    <w:rsid w:val="00102FDD"/>
    <w:rsid w:val="0010304C"/>
    <w:rsid w:val="0010374B"/>
    <w:rsid w:val="00103E73"/>
    <w:rsid w:val="00104053"/>
    <w:rsid w:val="0010522E"/>
    <w:rsid w:val="00105862"/>
    <w:rsid w:val="001062FB"/>
    <w:rsid w:val="001063E6"/>
    <w:rsid w:val="00106987"/>
    <w:rsid w:val="00106AAA"/>
    <w:rsid w:val="00106F5C"/>
    <w:rsid w:val="0011118D"/>
    <w:rsid w:val="00111933"/>
    <w:rsid w:val="00113B38"/>
    <w:rsid w:val="00113B78"/>
    <w:rsid w:val="00113B8F"/>
    <w:rsid w:val="00113CF4"/>
    <w:rsid w:val="00114105"/>
    <w:rsid w:val="0011414E"/>
    <w:rsid w:val="00114152"/>
    <w:rsid w:val="0011449A"/>
    <w:rsid w:val="00114552"/>
    <w:rsid w:val="001145C3"/>
    <w:rsid w:val="00114EFC"/>
    <w:rsid w:val="0011518E"/>
    <w:rsid w:val="001153EA"/>
    <w:rsid w:val="00115643"/>
    <w:rsid w:val="00116082"/>
    <w:rsid w:val="001163E5"/>
    <w:rsid w:val="00116765"/>
    <w:rsid w:val="0011685A"/>
    <w:rsid w:val="001170AA"/>
    <w:rsid w:val="00117A78"/>
    <w:rsid w:val="001207A8"/>
    <w:rsid w:val="001212B0"/>
    <w:rsid w:val="001219F5"/>
    <w:rsid w:val="00121A20"/>
    <w:rsid w:val="00121B71"/>
    <w:rsid w:val="00122B34"/>
    <w:rsid w:val="00123045"/>
    <w:rsid w:val="001231D0"/>
    <w:rsid w:val="0012377F"/>
    <w:rsid w:val="00123941"/>
    <w:rsid w:val="00123F5C"/>
    <w:rsid w:val="00124314"/>
    <w:rsid w:val="00124488"/>
    <w:rsid w:val="001245F8"/>
    <w:rsid w:val="00125D7F"/>
    <w:rsid w:val="00125F31"/>
    <w:rsid w:val="00126B4A"/>
    <w:rsid w:val="00130F05"/>
    <w:rsid w:val="00131110"/>
    <w:rsid w:val="001317D4"/>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6A93"/>
    <w:rsid w:val="00136E73"/>
    <w:rsid w:val="00137350"/>
    <w:rsid w:val="00137AB5"/>
    <w:rsid w:val="00137DA3"/>
    <w:rsid w:val="00137DED"/>
    <w:rsid w:val="00137F0B"/>
    <w:rsid w:val="00140CAC"/>
    <w:rsid w:val="00141F38"/>
    <w:rsid w:val="00142589"/>
    <w:rsid w:val="001428CD"/>
    <w:rsid w:val="00143195"/>
    <w:rsid w:val="001438FE"/>
    <w:rsid w:val="001439C5"/>
    <w:rsid w:val="00144052"/>
    <w:rsid w:val="00144645"/>
    <w:rsid w:val="001448CE"/>
    <w:rsid w:val="00144A48"/>
    <w:rsid w:val="00145507"/>
    <w:rsid w:val="00145DD6"/>
    <w:rsid w:val="00145E8E"/>
    <w:rsid w:val="001466FE"/>
    <w:rsid w:val="001471C6"/>
    <w:rsid w:val="00147872"/>
    <w:rsid w:val="00147D80"/>
    <w:rsid w:val="00147FBC"/>
    <w:rsid w:val="00150159"/>
    <w:rsid w:val="00150214"/>
    <w:rsid w:val="00150304"/>
    <w:rsid w:val="001505FF"/>
    <w:rsid w:val="001507D4"/>
    <w:rsid w:val="00150AAA"/>
    <w:rsid w:val="00151257"/>
    <w:rsid w:val="001512E6"/>
    <w:rsid w:val="00151DF3"/>
    <w:rsid w:val="00151E23"/>
    <w:rsid w:val="001526E0"/>
    <w:rsid w:val="001529CE"/>
    <w:rsid w:val="001535D4"/>
    <w:rsid w:val="001546BC"/>
    <w:rsid w:val="001547BD"/>
    <w:rsid w:val="001551B5"/>
    <w:rsid w:val="00155C75"/>
    <w:rsid w:val="00156061"/>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9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49"/>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E34"/>
    <w:rsid w:val="00183FB0"/>
    <w:rsid w:val="0018478E"/>
    <w:rsid w:val="001848A4"/>
    <w:rsid w:val="00184B55"/>
    <w:rsid w:val="00184E20"/>
    <w:rsid w:val="00185ADD"/>
    <w:rsid w:val="00185E03"/>
    <w:rsid w:val="00186EDA"/>
    <w:rsid w:val="0018724E"/>
    <w:rsid w:val="00190AC1"/>
    <w:rsid w:val="00190E73"/>
    <w:rsid w:val="001910F1"/>
    <w:rsid w:val="001918E7"/>
    <w:rsid w:val="00191B9E"/>
    <w:rsid w:val="001921C2"/>
    <w:rsid w:val="00192907"/>
    <w:rsid w:val="001931BE"/>
    <w:rsid w:val="001931C1"/>
    <w:rsid w:val="0019341A"/>
    <w:rsid w:val="001953A8"/>
    <w:rsid w:val="00195E2A"/>
    <w:rsid w:val="00196705"/>
    <w:rsid w:val="00197DA6"/>
    <w:rsid w:val="00197DF9"/>
    <w:rsid w:val="001A01EB"/>
    <w:rsid w:val="001A0F8C"/>
    <w:rsid w:val="001A105F"/>
    <w:rsid w:val="001A1987"/>
    <w:rsid w:val="001A1E30"/>
    <w:rsid w:val="001A2564"/>
    <w:rsid w:val="001A313E"/>
    <w:rsid w:val="001A3243"/>
    <w:rsid w:val="001A366B"/>
    <w:rsid w:val="001A3EAB"/>
    <w:rsid w:val="001A4094"/>
    <w:rsid w:val="001A4DD0"/>
    <w:rsid w:val="001A59FE"/>
    <w:rsid w:val="001A5FFF"/>
    <w:rsid w:val="001A6173"/>
    <w:rsid w:val="001A694B"/>
    <w:rsid w:val="001A6CBA"/>
    <w:rsid w:val="001A7BF4"/>
    <w:rsid w:val="001B01AD"/>
    <w:rsid w:val="001B0217"/>
    <w:rsid w:val="001B0D97"/>
    <w:rsid w:val="001B2506"/>
    <w:rsid w:val="001B2608"/>
    <w:rsid w:val="001B3D39"/>
    <w:rsid w:val="001B4A1C"/>
    <w:rsid w:val="001B5364"/>
    <w:rsid w:val="001B54F3"/>
    <w:rsid w:val="001B5A5D"/>
    <w:rsid w:val="001B65B0"/>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609A"/>
    <w:rsid w:val="001C61B9"/>
    <w:rsid w:val="001C6250"/>
    <w:rsid w:val="001C7107"/>
    <w:rsid w:val="001C71BB"/>
    <w:rsid w:val="001C75B4"/>
    <w:rsid w:val="001C7860"/>
    <w:rsid w:val="001C7897"/>
    <w:rsid w:val="001C78FA"/>
    <w:rsid w:val="001C7B54"/>
    <w:rsid w:val="001D0760"/>
    <w:rsid w:val="001D0ADD"/>
    <w:rsid w:val="001D15A9"/>
    <w:rsid w:val="001D15CB"/>
    <w:rsid w:val="001D1BE2"/>
    <w:rsid w:val="001D24C8"/>
    <w:rsid w:val="001D2B5F"/>
    <w:rsid w:val="001D2BD0"/>
    <w:rsid w:val="001D3342"/>
    <w:rsid w:val="001D34AA"/>
    <w:rsid w:val="001D3CFA"/>
    <w:rsid w:val="001D51BA"/>
    <w:rsid w:val="001D53E7"/>
    <w:rsid w:val="001D596D"/>
    <w:rsid w:val="001D6342"/>
    <w:rsid w:val="001D6D53"/>
    <w:rsid w:val="001D6F1C"/>
    <w:rsid w:val="001D7246"/>
    <w:rsid w:val="001E0AA0"/>
    <w:rsid w:val="001E0D07"/>
    <w:rsid w:val="001E0D4D"/>
    <w:rsid w:val="001E0E31"/>
    <w:rsid w:val="001E111D"/>
    <w:rsid w:val="001E11B2"/>
    <w:rsid w:val="001E1600"/>
    <w:rsid w:val="001E1909"/>
    <w:rsid w:val="001E2C01"/>
    <w:rsid w:val="001E39A8"/>
    <w:rsid w:val="001E3E18"/>
    <w:rsid w:val="001E436E"/>
    <w:rsid w:val="001E57B9"/>
    <w:rsid w:val="001E58E2"/>
    <w:rsid w:val="001E5F9A"/>
    <w:rsid w:val="001E727B"/>
    <w:rsid w:val="001E7703"/>
    <w:rsid w:val="001E7AED"/>
    <w:rsid w:val="001F036F"/>
    <w:rsid w:val="001F15E1"/>
    <w:rsid w:val="001F23D0"/>
    <w:rsid w:val="001F2C16"/>
    <w:rsid w:val="001F2E25"/>
    <w:rsid w:val="001F38FC"/>
    <w:rsid w:val="001F3916"/>
    <w:rsid w:val="001F395E"/>
    <w:rsid w:val="001F4763"/>
    <w:rsid w:val="001F4C2C"/>
    <w:rsid w:val="001F5288"/>
    <w:rsid w:val="001F54C5"/>
    <w:rsid w:val="001F5698"/>
    <w:rsid w:val="001F5856"/>
    <w:rsid w:val="001F6108"/>
    <w:rsid w:val="001F62C8"/>
    <w:rsid w:val="001F662C"/>
    <w:rsid w:val="001F7074"/>
    <w:rsid w:val="001F7752"/>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E60"/>
    <w:rsid w:val="002148E8"/>
    <w:rsid w:val="00214DA8"/>
    <w:rsid w:val="00215423"/>
    <w:rsid w:val="002158FA"/>
    <w:rsid w:val="002159A1"/>
    <w:rsid w:val="00215E4C"/>
    <w:rsid w:val="00216C2E"/>
    <w:rsid w:val="002171DE"/>
    <w:rsid w:val="002175C8"/>
    <w:rsid w:val="00217E1B"/>
    <w:rsid w:val="002200E7"/>
    <w:rsid w:val="00220184"/>
    <w:rsid w:val="00220600"/>
    <w:rsid w:val="00221678"/>
    <w:rsid w:val="00221BDD"/>
    <w:rsid w:val="00221C0D"/>
    <w:rsid w:val="00221D68"/>
    <w:rsid w:val="00222204"/>
    <w:rsid w:val="002224DB"/>
    <w:rsid w:val="002228E4"/>
    <w:rsid w:val="00223BEF"/>
    <w:rsid w:val="00223CD0"/>
    <w:rsid w:val="00223FCB"/>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81B"/>
    <w:rsid w:val="00233A0B"/>
    <w:rsid w:val="002343D9"/>
    <w:rsid w:val="002350F5"/>
    <w:rsid w:val="002355FE"/>
    <w:rsid w:val="00235632"/>
    <w:rsid w:val="00235872"/>
    <w:rsid w:val="00236130"/>
    <w:rsid w:val="0023794C"/>
    <w:rsid w:val="00240DFD"/>
    <w:rsid w:val="00241559"/>
    <w:rsid w:val="0024193B"/>
    <w:rsid w:val="00241B53"/>
    <w:rsid w:val="00241E50"/>
    <w:rsid w:val="00242225"/>
    <w:rsid w:val="0024260D"/>
    <w:rsid w:val="00242D25"/>
    <w:rsid w:val="00242EA5"/>
    <w:rsid w:val="002435B3"/>
    <w:rsid w:val="00243712"/>
    <w:rsid w:val="002444AD"/>
    <w:rsid w:val="002448AF"/>
    <w:rsid w:val="00244A0C"/>
    <w:rsid w:val="002458EB"/>
    <w:rsid w:val="00245946"/>
    <w:rsid w:val="00245A3C"/>
    <w:rsid w:val="00246E08"/>
    <w:rsid w:val="0024754B"/>
    <w:rsid w:val="00247563"/>
    <w:rsid w:val="0024778C"/>
    <w:rsid w:val="00247FA9"/>
    <w:rsid w:val="002500C8"/>
    <w:rsid w:val="00250683"/>
    <w:rsid w:val="0025078E"/>
    <w:rsid w:val="002509F8"/>
    <w:rsid w:val="00250BE3"/>
    <w:rsid w:val="0025102A"/>
    <w:rsid w:val="00253241"/>
    <w:rsid w:val="002534E0"/>
    <w:rsid w:val="00253D56"/>
    <w:rsid w:val="00254998"/>
    <w:rsid w:val="00254BC7"/>
    <w:rsid w:val="00254C1A"/>
    <w:rsid w:val="0025529D"/>
    <w:rsid w:val="00255738"/>
    <w:rsid w:val="0025603F"/>
    <w:rsid w:val="0025608F"/>
    <w:rsid w:val="00256245"/>
    <w:rsid w:val="002569A7"/>
    <w:rsid w:val="0025705C"/>
    <w:rsid w:val="00257381"/>
    <w:rsid w:val="00257543"/>
    <w:rsid w:val="002577FB"/>
    <w:rsid w:val="002615DB"/>
    <w:rsid w:val="002617E7"/>
    <w:rsid w:val="00262B33"/>
    <w:rsid w:val="0026307D"/>
    <w:rsid w:val="00263286"/>
    <w:rsid w:val="002637C0"/>
    <w:rsid w:val="00263997"/>
    <w:rsid w:val="00263FEE"/>
    <w:rsid w:val="00264228"/>
    <w:rsid w:val="00264334"/>
    <w:rsid w:val="002645ED"/>
    <w:rsid w:val="00264631"/>
    <w:rsid w:val="00264672"/>
    <w:rsid w:val="0026473E"/>
    <w:rsid w:val="00264DA1"/>
    <w:rsid w:val="00264EEB"/>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9A0"/>
    <w:rsid w:val="00273AC5"/>
    <w:rsid w:val="002746F7"/>
    <w:rsid w:val="00274BD4"/>
    <w:rsid w:val="002756F4"/>
    <w:rsid w:val="00275781"/>
    <w:rsid w:val="00275928"/>
    <w:rsid w:val="002769D3"/>
    <w:rsid w:val="00276EA6"/>
    <w:rsid w:val="002770F9"/>
    <w:rsid w:val="00277C2B"/>
    <w:rsid w:val="00277CFB"/>
    <w:rsid w:val="002805F5"/>
    <w:rsid w:val="00280751"/>
    <w:rsid w:val="00280C37"/>
    <w:rsid w:val="0028135B"/>
    <w:rsid w:val="00281858"/>
    <w:rsid w:val="0028280A"/>
    <w:rsid w:val="002835B1"/>
    <w:rsid w:val="0028379D"/>
    <w:rsid w:val="00283A25"/>
    <w:rsid w:val="002841E2"/>
    <w:rsid w:val="002848AD"/>
    <w:rsid w:val="002854F2"/>
    <w:rsid w:val="00285FA3"/>
    <w:rsid w:val="00286ACD"/>
    <w:rsid w:val="002877A1"/>
    <w:rsid w:val="00287838"/>
    <w:rsid w:val="002878A1"/>
    <w:rsid w:val="00287B3E"/>
    <w:rsid w:val="002907B5"/>
    <w:rsid w:val="0029101B"/>
    <w:rsid w:val="002911B9"/>
    <w:rsid w:val="0029229D"/>
    <w:rsid w:val="0029259D"/>
    <w:rsid w:val="00292CF1"/>
    <w:rsid w:val="00292EB7"/>
    <w:rsid w:val="00293528"/>
    <w:rsid w:val="00293566"/>
    <w:rsid w:val="00293AFD"/>
    <w:rsid w:val="00294057"/>
    <w:rsid w:val="00294162"/>
    <w:rsid w:val="0029467C"/>
    <w:rsid w:val="00294E91"/>
    <w:rsid w:val="00295264"/>
    <w:rsid w:val="00295686"/>
    <w:rsid w:val="00296227"/>
    <w:rsid w:val="00296BBF"/>
    <w:rsid w:val="00296F44"/>
    <w:rsid w:val="00296F81"/>
    <w:rsid w:val="00297207"/>
    <w:rsid w:val="0029777D"/>
    <w:rsid w:val="00297C97"/>
    <w:rsid w:val="002A019A"/>
    <w:rsid w:val="002A055E"/>
    <w:rsid w:val="002A0AB9"/>
    <w:rsid w:val="002A0FD6"/>
    <w:rsid w:val="002A12E5"/>
    <w:rsid w:val="002A1452"/>
    <w:rsid w:val="002A19C6"/>
    <w:rsid w:val="002A1D4E"/>
    <w:rsid w:val="002A2869"/>
    <w:rsid w:val="002A332D"/>
    <w:rsid w:val="002A370B"/>
    <w:rsid w:val="002A376D"/>
    <w:rsid w:val="002A3785"/>
    <w:rsid w:val="002A3BD3"/>
    <w:rsid w:val="002A3CAB"/>
    <w:rsid w:val="002A489F"/>
    <w:rsid w:val="002A4A96"/>
    <w:rsid w:val="002A519C"/>
    <w:rsid w:val="002A567C"/>
    <w:rsid w:val="002A5697"/>
    <w:rsid w:val="002A5A74"/>
    <w:rsid w:val="002A5A8F"/>
    <w:rsid w:val="002A68DA"/>
    <w:rsid w:val="002A6D45"/>
    <w:rsid w:val="002A7069"/>
    <w:rsid w:val="002A76BC"/>
    <w:rsid w:val="002A7A73"/>
    <w:rsid w:val="002A7CFF"/>
    <w:rsid w:val="002B01D9"/>
    <w:rsid w:val="002B03F5"/>
    <w:rsid w:val="002B0DEE"/>
    <w:rsid w:val="002B103C"/>
    <w:rsid w:val="002B1150"/>
    <w:rsid w:val="002B17BC"/>
    <w:rsid w:val="002B1BF2"/>
    <w:rsid w:val="002B24D6"/>
    <w:rsid w:val="002B2506"/>
    <w:rsid w:val="002B3C3D"/>
    <w:rsid w:val="002B4523"/>
    <w:rsid w:val="002B5E2A"/>
    <w:rsid w:val="002B64AA"/>
    <w:rsid w:val="002B747E"/>
    <w:rsid w:val="002C0463"/>
    <w:rsid w:val="002C0EA8"/>
    <w:rsid w:val="002C12C3"/>
    <w:rsid w:val="002C165B"/>
    <w:rsid w:val="002C1890"/>
    <w:rsid w:val="002C29B6"/>
    <w:rsid w:val="002C2B26"/>
    <w:rsid w:val="002C35F8"/>
    <w:rsid w:val="002C3794"/>
    <w:rsid w:val="002C41E6"/>
    <w:rsid w:val="002C4B82"/>
    <w:rsid w:val="002C4D39"/>
    <w:rsid w:val="002C4E3D"/>
    <w:rsid w:val="002C4FFD"/>
    <w:rsid w:val="002C6AEE"/>
    <w:rsid w:val="002C6D36"/>
    <w:rsid w:val="002C7352"/>
    <w:rsid w:val="002C782D"/>
    <w:rsid w:val="002D0010"/>
    <w:rsid w:val="002D071A"/>
    <w:rsid w:val="002D09F6"/>
    <w:rsid w:val="002D0BF4"/>
    <w:rsid w:val="002D1040"/>
    <w:rsid w:val="002D16C0"/>
    <w:rsid w:val="002D26AA"/>
    <w:rsid w:val="002D2E65"/>
    <w:rsid w:val="002D34B2"/>
    <w:rsid w:val="002D36D6"/>
    <w:rsid w:val="002D4734"/>
    <w:rsid w:val="002D48B0"/>
    <w:rsid w:val="002D4FB5"/>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C12"/>
    <w:rsid w:val="002E2CC7"/>
    <w:rsid w:val="002E3199"/>
    <w:rsid w:val="002E37F4"/>
    <w:rsid w:val="002E4DDD"/>
    <w:rsid w:val="002E4ECC"/>
    <w:rsid w:val="002E5168"/>
    <w:rsid w:val="002E5443"/>
    <w:rsid w:val="002E5512"/>
    <w:rsid w:val="002E6052"/>
    <w:rsid w:val="002E7135"/>
    <w:rsid w:val="002E7559"/>
    <w:rsid w:val="002E777C"/>
    <w:rsid w:val="002E7BC5"/>
    <w:rsid w:val="002E7CAE"/>
    <w:rsid w:val="002F0350"/>
    <w:rsid w:val="002F13D6"/>
    <w:rsid w:val="002F2771"/>
    <w:rsid w:val="002F31B9"/>
    <w:rsid w:val="002F343D"/>
    <w:rsid w:val="002F37A9"/>
    <w:rsid w:val="002F3886"/>
    <w:rsid w:val="002F3C18"/>
    <w:rsid w:val="002F3F47"/>
    <w:rsid w:val="002F453C"/>
    <w:rsid w:val="002F468C"/>
    <w:rsid w:val="002F47CF"/>
    <w:rsid w:val="002F4ADD"/>
    <w:rsid w:val="002F5FA2"/>
    <w:rsid w:val="002F64AE"/>
    <w:rsid w:val="002F6C90"/>
    <w:rsid w:val="002F7CCB"/>
    <w:rsid w:val="002F7DCD"/>
    <w:rsid w:val="00300077"/>
    <w:rsid w:val="00300AEA"/>
    <w:rsid w:val="00300CCE"/>
    <w:rsid w:val="0030134F"/>
    <w:rsid w:val="00301C18"/>
    <w:rsid w:val="00301CE6"/>
    <w:rsid w:val="0030256B"/>
    <w:rsid w:val="00302976"/>
    <w:rsid w:val="00303B17"/>
    <w:rsid w:val="00303DD1"/>
    <w:rsid w:val="003048EB"/>
    <w:rsid w:val="00304E13"/>
    <w:rsid w:val="00304F17"/>
    <w:rsid w:val="0030501F"/>
    <w:rsid w:val="003050F0"/>
    <w:rsid w:val="00305518"/>
    <w:rsid w:val="00305632"/>
    <w:rsid w:val="003056D2"/>
    <w:rsid w:val="003057B0"/>
    <w:rsid w:val="00306286"/>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5F64"/>
    <w:rsid w:val="003162A1"/>
    <w:rsid w:val="003165C7"/>
    <w:rsid w:val="0031666C"/>
    <w:rsid w:val="00316984"/>
    <w:rsid w:val="00316A6C"/>
    <w:rsid w:val="003170BC"/>
    <w:rsid w:val="003171AE"/>
    <w:rsid w:val="00317708"/>
    <w:rsid w:val="003178B6"/>
    <w:rsid w:val="00317EFB"/>
    <w:rsid w:val="003203ED"/>
    <w:rsid w:val="00320688"/>
    <w:rsid w:val="00320EF2"/>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29C"/>
    <w:rsid w:val="003274A0"/>
    <w:rsid w:val="00327B67"/>
    <w:rsid w:val="00327D4D"/>
    <w:rsid w:val="003301C1"/>
    <w:rsid w:val="00330481"/>
    <w:rsid w:val="003307EE"/>
    <w:rsid w:val="00330809"/>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308"/>
    <w:rsid w:val="00344EAC"/>
    <w:rsid w:val="0034578E"/>
    <w:rsid w:val="00345F5E"/>
    <w:rsid w:val="0034689C"/>
    <w:rsid w:val="00346B69"/>
    <w:rsid w:val="00346DB5"/>
    <w:rsid w:val="003477B1"/>
    <w:rsid w:val="00347A8D"/>
    <w:rsid w:val="00347C9E"/>
    <w:rsid w:val="00350E5F"/>
    <w:rsid w:val="003519C8"/>
    <w:rsid w:val="00351BB8"/>
    <w:rsid w:val="00351CA9"/>
    <w:rsid w:val="00352068"/>
    <w:rsid w:val="00352256"/>
    <w:rsid w:val="003525A7"/>
    <w:rsid w:val="00352845"/>
    <w:rsid w:val="003533D6"/>
    <w:rsid w:val="0035379A"/>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60B"/>
    <w:rsid w:val="00366C63"/>
    <w:rsid w:val="00367898"/>
    <w:rsid w:val="00367A90"/>
    <w:rsid w:val="00370E47"/>
    <w:rsid w:val="00371588"/>
    <w:rsid w:val="003715AF"/>
    <w:rsid w:val="00371665"/>
    <w:rsid w:val="003716F8"/>
    <w:rsid w:val="00371944"/>
    <w:rsid w:val="003719A1"/>
    <w:rsid w:val="003719F1"/>
    <w:rsid w:val="00372676"/>
    <w:rsid w:val="00372DA8"/>
    <w:rsid w:val="00372FA4"/>
    <w:rsid w:val="00373697"/>
    <w:rsid w:val="003739E0"/>
    <w:rsid w:val="00373A11"/>
    <w:rsid w:val="00373BA1"/>
    <w:rsid w:val="00373C05"/>
    <w:rsid w:val="0037423B"/>
    <w:rsid w:val="003742AC"/>
    <w:rsid w:val="003757A0"/>
    <w:rsid w:val="00375856"/>
    <w:rsid w:val="00375B6A"/>
    <w:rsid w:val="0037607A"/>
    <w:rsid w:val="00376D38"/>
    <w:rsid w:val="00376F7C"/>
    <w:rsid w:val="0037790A"/>
    <w:rsid w:val="00377CE1"/>
    <w:rsid w:val="00380A35"/>
    <w:rsid w:val="00381703"/>
    <w:rsid w:val="00382784"/>
    <w:rsid w:val="003837BA"/>
    <w:rsid w:val="00383824"/>
    <w:rsid w:val="0038508D"/>
    <w:rsid w:val="00385BF0"/>
    <w:rsid w:val="00385E2A"/>
    <w:rsid w:val="00386BD7"/>
    <w:rsid w:val="003872AD"/>
    <w:rsid w:val="00387562"/>
    <w:rsid w:val="003901DB"/>
    <w:rsid w:val="00390467"/>
    <w:rsid w:val="00390782"/>
    <w:rsid w:val="00390F05"/>
    <w:rsid w:val="003910E3"/>
    <w:rsid w:val="00391315"/>
    <w:rsid w:val="00391930"/>
    <w:rsid w:val="00391A2E"/>
    <w:rsid w:val="003922AA"/>
    <w:rsid w:val="00392889"/>
    <w:rsid w:val="0039318F"/>
    <w:rsid w:val="003939FF"/>
    <w:rsid w:val="00393E00"/>
    <w:rsid w:val="00393EBE"/>
    <w:rsid w:val="00394556"/>
    <w:rsid w:val="0039473E"/>
    <w:rsid w:val="00394BCB"/>
    <w:rsid w:val="00394FE6"/>
    <w:rsid w:val="003950D1"/>
    <w:rsid w:val="00395181"/>
    <w:rsid w:val="003971ED"/>
    <w:rsid w:val="00397D2C"/>
    <w:rsid w:val="003A01B4"/>
    <w:rsid w:val="003A0242"/>
    <w:rsid w:val="003A08C0"/>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9C5"/>
    <w:rsid w:val="003A7BD6"/>
    <w:rsid w:val="003A7D60"/>
    <w:rsid w:val="003A7EF3"/>
    <w:rsid w:val="003B0146"/>
    <w:rsid w:val="003B06ED"/>
    <w:rsid w:val="003B087D"/>
    <w:rsid w:val="003B0DDC"/>
    <w:rsid w:val="003B124F"/>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237"/>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A06"/>
    <w:rsid w:val="003C65F3"/>
    <w:rsid w:val="003C6902"/>
    <w:rsid w:val="003C6AC4"/>
    <w:rsid w:val="003C6ACE"/>
    <w:rsid w:val="003C7594"/>
    <w:rsid w:val="003C75DA"/>
    <w:rsid w:val="003C7618"/>
    <w:rsid w:val="003C7806"/>
    <w:rsid w:val="003D109F"/>
    <w:rsid w:val="003D1528"/>
    <w:rsid w:val="003D2478"/>
    <w:rsid w:val="003D25B4"/>
    <w:rsid w:val="003D28BA"/>
    <w:rsid w:val="003D29CD"/>
    <w:rsid w:val="003D3804"/>
    <w:rsid w:val="003D386D"/>
    <w:rsid w:val="003D3C45"/>
    <w:rsid w:val="003D59FF"/>
    <w:rsid w:val="003D5B1F"/>
    <w:rsid w:val="003D5C41"/>
    <w:rsid w:val="003D5F37"/>
    <w:rsid w:val="003D5F8C"/>
    <w:rsid w:val="003D68A5"/>
    <w:rsid w:val="003D691D"/>
    <w:rsid w:val="003D6E8E"/>
    <w:rsid w:val="003D7651"/>
    <w:rsid w:val="003D78C1"/>
    <w:rsid w:val="003D7F69"/>
    <w:rsid w:val="003E07A7"/>
    <w:rsid w:val="003E0F1D"/>
    <w:rsid w:val="003E1283"/>
    <w:rsid w:val="003E1498"/>
    <w:rsid w:val="003E15AE"/>
    <w:rsid w:val="003E15FA"/>
    <w:rsid w:val="003E1A47"/>
    <w:rsid w:val="003E230A"/>
    <w:rsid w:val="003E2335"/>
    <w:rsid w:val="003E23F2"/>
    <w:rsid w:val="003E312F"/>
    <w:rsid w:val="003E31E8"/>
    <w:rsid w:val="003E37FE"/>
    <w:rsid w:val="003E3ED6"/>
    <w:rsid w:val="003E45BA"/>
    <w:rsid w:val="003E48A3"/>
    <w:rsid w:val="003E54E8"/>
    <w:rsid w:val="003E55E4"/>
    <w:rsid w:val="003E60A4"/>
    <w:rsid w:val="003E7135"/>
    <w:rsid w:val="003E7339"/>
    <w:rsid w:val="003E74E3"/>
    <w:rsid w:val="003E7625"/>
    <w:rsid w:val="003E7B20"/>
    <w:rsid w:val="003F05C7"/>
    <w:rsid w:val="003F08A9"/>
    <w:rsid w:val="003F0C54"/>
    <w:rsid w:val="003F19BA"/>
    <w:rsid w:val="003F1B22"/>
    <w:rsid w:val="003F2C22"/>
    <w:rsid w:val="003F2CD4"/>
    <w:rsid w:val="003F2DF5"/>
    <w:rsid w:val="003F34FC"/>
    <w:rsid w:val="003F4313"/>
    <w:rsid w:val="003F5250"/>
    <w:rsid w:val="003F5B0A"/>
    <w:rsid w:val="003F5FC3"/>
    <w:rsid w:val="003F6030"/>
    <w:rsid w:val="003F650B"/>
    <w:rsid w:val="003F6BBE"/>
    <w:rsid w:val="003F6CD1"/>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4F5"/>
    <w:rsid w:val="00413AAC"/>
    <w:rsid w:val="00413E92"/>
    <w:rsid w:val="00413FF1"/>
    <w:rsid w:val="00414024"/>
    <w:rsid w:val="00414B38"/>
    <w:rsid w:val="00415B91"/>
    <w:rsid w:val="00415C12"/>
    <w:rsid w:val="004161FA"/>
    <w:rsid w:val="0041793C"/>
    <w:rsid w:val="00421105"/>
    <w:rsid w:val="00421ED2"/>
    <w:rsid w:val="0042249A"/>
    <w:rsid w:val="00422AA4"/>
    <w:rsid w:val="0042380D"/>
    <w:rsid w:val="00423BDD"/>
    <w:rsid w:val="00424297"/>
    <w:rsid w:val="004242F4"/>
    <w:rsid w:val="00424842"/>
    <w:rsid w:val="00425034"/>
    <w:rsid w:val="00425FD9"/>
    <w:rsid w:val="00426122"/>
    <w:rsid w:val="00426717"/>
    <w:rsid w:val="00426A90"/>
    <w:rsid w:val="00427248"/>
    <w:rsid w:val="00427A6D"/>
    <w:rsid w:val="00427B30"/>
    <w:rsid w:val="00427FA4"/>
    <w:rsid w:val="004300FF"/>
    <w:rsid w:val="0043043F"/>
    <w:rsid w:val="004306CA"/>
    <w:rsid w:val="004311D2"/>
    <w:rsid w:val="004313B7"/>
    <w:rsid w:val="00431611"/>
    <w:rsid w:val="00431944"/>
    <w:rsid w:val="00431F73"/>
    <w:rsid w:val="00432555"/>
    <w:rsid w:val="00433544"/>
    <w:rsid w:val="00433C2E"/>
    <w:rsid w:val="00433C46"/>
    <w:rsid w:val="004344DC"/>
    <w:rsid w:val="00434B93"/>
    <w:rsid w:val="00434F41"/>
    <w:rsid w:val="00435CE6"/>
    <w:rsid w:val="00436512"/>
    <w:rsid w:val="00436596"/>
    <w:rsid w:val="00436600"/>
    <w:rsid w:val="00436D80"/>
    <w:rsid w:val="00437447"/>
    <w:rsid w:val="00437DD5"/>
    <w:rsid w:val="00440761"/>
    <w:rsid w:val="00440A0A"/>
    <w:rsid w:val="00441A92"/>
    <w:rsid w:val="00441B96"/>
    <w:rsid w:val="00442631"/>
    <w:rsid w:val="004431DC"/>
    <w:rsid w:val="00443557"/>
    <w:rsid w:val="00443FFC"/>
    <w:rsid w:val="00444071"/>
    <w:rsid w:val="00444251"/>
    <w:rsid w:val="00444664"/>
    <w:rsid w:val="00444E0A"/>
    <w:rsid w:val="00444ECE"/>
    <w:rsid w:val="00444F56"/>
    <w:rsid w:val="00445423"/>
    <w:rsid w:val="00445481"/>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5061"/>
    <w:rsid w:val="004552A2"/>
    <w:rsid w:val="0045543A"/>
    <w:rsid w:val="00455964"/>
    <w:rsid w:val="00455E4A"/>
    <w:rsid w:val="004565DE"/>
    <w:rsid w:val="004574C8"/>
    <w:rsid w:val="00457565"/>
    <w:rsid w:val="00457B71"/>
    <w:rsid w:val="004604E5"/>
    <w:rsid w:val="00460887"/>
    <w:rsid w:val="0046194E"/>
    <w:rsid w:val="00461C7D"/>
    <w:rsid w:val="00462A49"/>
    <w:rsid w:val="00462DAF"/>
    <w:rsid w:val="00462E70"/>
    <w:rsid w:val="00462EEE"/>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D0"/>
    <w:rsid w:val="004737B9"/>
    <w:rsid w:val="00473C75"/>
    <w:rsid w:val="0047411F"/>
    <w:rsid w:val="00474B7E"/>
    <w:rsid w:val="004753C6"/>
    <w:rsid w:val="00475532"/>
    <w:rsid w:val="0047556B"/>
    <w:rsid w:val="0047632F"/>
    <w:rsid w:val="00476569"/>
    <w:rsid w:val="00476961"/>
    <w:rsid w:val="00476AA6"/>
    <w:rsid w:val="00477451"/>
    <w:rsid w:val="00477753"/>
    <w:rsid w:val="00477768"/>
    <w:rsid w:val="00477947"/>
    <w:rsid w:val="00477A69"/>
    <w:rsid w:val="00477ED5"/>
    <w:rsid w:val="004800FA"/>
    <w:rsid w:val="004802B5"/>
    <w:rsid w:val="004803F3"/>
    <w:rsid w:val="00480415"/>
    <w:rsid w:val="0048226A"/>
    <w:rsid w:val="00483282"/>
    <w:rsid w:val="004838A5"/>
    <w:rsid w:val="00484559"/>
    <w:rsid w:val="00485783"/>
    <w:rsid w:val="00485C81"/>
    <w:rsid w:val="00485DDA"/>
    <w:rsid w:val="004862B2"/>
    <w:rsid w:val="004868E3"/>
    <w:rsid w:val="00487857"/>
    <w:rsid w:val="00487C74"/>
    <w:rsid w:val="00487C79"/>
    <w:rsid w:val="00487CC7"/>
    <w:rsid w:val="00487D62"/>
    <w:rsid w:val="00487E8F"/>
    <w:rsid w:val="00490194"/>
    <w:rsid w:val="004901BD"/>
    <w:rsid w:val="00491697"/>
    <w:rsid w:val="00491945"/>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6BC"/>
    <w:rsid w:val="004A18DC"/>
    <w:rsid w:val="004A2B94"/>
    <w:rsid w:val="004A2CF6"/>
    <w:rsid w:val="004A2FDD"/>
    <w:rsid w:val="004A341E"/>
    <w:rsid w:val="004A3F10"/>
    <w:rsid w:val="004A4ECF"/>
    <w:rsid w:val="004A6058"/>
    <w:rsid w:val="004A65D1"/>
    <w:rsid w:val="004A6782"/>
    <w:rsid w:val="004A6C76"/>
    <w:rsid w:val="004A7201"/>
    <w:rsid w:val="004A74B5"/>
    <w:rsid w:val="004A7526"/>
    <w:rsid w:val="004A7B48"/>
    <w:rsid w:val="004A7C63"/>
    <w:rsid w:val="004A7E2B"/>
    <w:rsid w:val="004B0659"/>
    <w:rsid w:val="004B0B42"/>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6C2"/>
    <w:rsid w:val="004C07A4"/>
    <w:rsid w:val="004C0957"/>
    <w:rsid w:val="004C1A74"/>
    <w:rsid w:val="004C2CB9"/>
    <w:rsid w:val="004C2D86"/>
    <w:rsid w:val="004C2FE9"/>
    <w:rsid w:val="004C35FD"/>
    <w:rsid w:val="004C3898"/>
    <w:rsid w:val="004C4B7D"/>
    <w:rsid w:val="004C5737"/>
    <w:rsid w:val="004C58B3"/>
    <w:rsid w:val="004C5A2C"/>
    <w:rsid w:val="004C5AEA"/>
    <w:rsid w:val="004C5DEB"/>
    <w:rsid w:val="004C642A"/>
    <w:rsid w:val="004C6D80"/>
    <w:rsid w:val="004C787E"/>
    <w:rsid w:val="004C7E05"/>
    <w:rsid w:val="004D1E16"/>
    <w:rsid w:val="004D2F32"/>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F18"/>
    <w:rsid w:val="004E43D2"/>
    <w:rsid w:val="004E462E"/>
    <w:rsid w:val="004E4A23"/>
    <w:rsid w:val="004E4B41"/>
    <w:rsid w:val="004E540B"/>
    <w:rsid w:val="004E5638"/>
    <w:rsid w:val="004E56DC"/>
    <w:rsid w:val="004E5DAF"/>
    <w:rsid w:val="004E7641"/>
    <w:rsid w:val="004E76F4"/>
    <w:rsid w:val="004E7DFC"/>
    <w:rsid w:val="004F02F1"/>
    <w:rsid w:val="004F0605"/>
    <w:rsid w:val="004F066B"/>
    <w:rsid w:val="004F0B4E"/>
    <w:rsid w:val="004F0B6C"/>
    <w:rsid w:val="004F0C49"/>
    <w:rsid w:val="004F12CF"/>
    <w:rsid w:val="004F1339"/>
    <w:rsid w:val="004F14D1"/>
    <w:rsid w:val="004F2078"/>
    <w:rsid w:val="004F2708"/>
    <w:rsid w:val="004F324E"/>
    <w:rsid w:val="004F35CB"/>
    <w:rsid w:val="004F4716"/>
    <w:rsid w:val="004F4A3E"/>
    <w:rsid w:val="004F4C57"/>
    <w:rsid w:val="004F4D51"/>
    <w:rsid w:val="004F4DA3"/>
    <w:rsid w:val="004F5249"/>
    <w:rsid w:val="004F5A69"/>
    <w:rsid w:val="004F5BB2"/>
    <w:rsid w:val="004F6350"/>
    <w:rsid w:val="004F6FB7"/>
    <w:rsid w:val="004F7156"/>
    <w:rsid w:val="004F7224"/>
    <w:rsid w:val="004F76AA"/>
    <w:rsid w:val="00500297"/>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4C80"/>
    <w:rsid w:val="00505B05"/>
    <w:rsid w:val="00506557"/>
    <w:rsid w:val="0050677A"/>
    <w:rsid w:val="0050720D"/>
    <w:rsid w:val="00507559"/>
    <w:rsid w:val="005076AC"/>
    <w:rsid w:val="00510660"/>
    <w:rsid w:val="005107DC"/>
    <w:rsid w:val="005108D8"/>
    <w:rsid w:val="00511509"/>
    <w:rsid w:val="005116F9"/>
    <w:rsid w:val="00512F96"/>
    <w:rsid w:val="00512FDE"/>
    <w:rsid w:val="00513C16"/>
    <w:rsid w:val="005141FF"/>
    <w:rsid w:val="005142C8"/>
    <w:rsid w:val="005144A9"/>
    <w:rsid w:val="005153A7"/>
    <w:rsid w:val="0051559F"/>
    <w:rsid w:val="00516A45"/>
    <w:rsid w:val="00516DE7"/>
    <w:rsid w:val="0051776F"/>
    <w:rsid w:val="005178A9"/>
    <w:rsid w:val="005205DD"/>
    <w:rsid w:val="00520ADE"/>
    <w:rsid w:val="005214CE"/>
    <w:rsid w:val="005219CF"/>
    <w:rsid w:val="00523F57"/>
    <w:rsid w:val="00524476"/>
    <w:rsid w:val="0052463B"/>
    <w:rsid w:val="00524BAF"/>
    <w:rsid w:val="00525196"/>
    <w:rsid w:val="0052673F"/>
    <w:rsid w:val="00526A4E"/>
    <w:rsid w:val="00527893"/>
    <w:rsid w:val="00527C56"/>
    <w:rsid w:val="005306CC"/>
    <w:rsid w:val="00530C43"/>
    <w:rsid w:val="00530E20"/>
    <w:rsid w:val="00530FAF"/>
    <w:rsid w:val="00531A6C"/>
    <w:rsid w:val="00531ED6"/>
    <w:rsid w:val="00532A56"/>
    <w:rsid w:val="00532A6D"/>
    <w:rsid w:val="005331C2"/>
    <w:rsid w:val="00533548"/>
    <w:rsid w:val="00533D56"/>
    <w:rsid w:val="00534507"/>
    <w:rsid w:val="00534761"/>
    <w:rsid w:val="00534B59"/>
    <w:rsid w:val="00534ED4"/>
    <w:rsid w:val="00535E86"/>
    <w:rsid w:val="00536455"/>
    <w:rsid w:val="00536759"/>
    <w:rsid w:val="00536D3D"/>
    <w:rsid w:val="00536F16"/>
    <w:rsid w:val="00537C62"/>
    <w:rsid w:val="00537F75"/>
    <w:rsid w:val="005407EA"/>
    <w:rsid w:val="00540D8B"/>
    <w:rsid w:val="00541C8C"/>
    <w:rsid w:val="0054216E"/>
    <w:rsid w:val="00542B7F"/>
    <w:rsid w:val="00542D1F"/>
    <w:rsid w:val="00543190"/>
    <w:rsid w:val="00543701"/>
    <w:rsid w:val="0054460F"/>
    <w:rsid w:val="00544C85"/>
    <w:rsid w:val="00544FF1"/>
    <w:rsid w:val="00545238"/>
    <w:rsid w:val="005457EE"/>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299F"/>
    <w:rsid w:val="00573730"/>
    <w:rsid w:val="0057432B"/>
    <w:rsid w:val="005746DF"/>
    <w:rsid w:val="00574BD1"/>
    <w:rsid w:val="005754D2"/>
    <w:rsid w:val="0057646B"/>
    <w:rsid w:val="005768DA"/>
    <w:rsid w:val="005772AC"/>
    <w:rsid w:val="005776FA"/>
    <w:rsid w:val="0057797F"/>
    <w:rsid w:val="005779A4"/>
    <w:rsid w:val="00577C1F"/>
    <w:rsid w:val="00580100"/>
    <w:rsid w:val="00580424"/>
    <w:rsid w:val="005804B2"/>
    <w:rsid w:val="005808BC"/>
    <w:rsid w:val="00580AB7"/>
    <w:rsid w:val="00582047"/>
    <w:rsid w:val="00582114"/>
    <w:rsid w:val="005821DA"/>
    <w:rsid w:val="00582809"/>
    <w:rsid w:val="00582A15"/>
    <w:rsid w:val="00582CC8"/>
    <w:rsid w:val="005835FE"/>
    <w:rsid w:val="00583C45"/>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35A4"/>
    <w:rsid w:val="00594771"/>
    <w:rsid w:val="005948C2"/>
    <w:rsid w:val="00594B03"/>
    <w:rsid w:val="005958C6"/>
    <w:rsid w:val="00595DCA"/>
    <w:rsid w:val="00595DF5"/>
    <w:rsid w:val="00595EF1"/>
    <w:rsid w:val="00596B11"/>
    <w:rsid w:val="00596B3B"/>
    <w:rsid w:val="00596C90"/>
    <w:rsid w:val="0059773C"/>
    <w:rsid w:val="0059775E"/>
    <w:rsid w:val="0059779B"/>
    <w:rsid w:val="005A0089"/>
    <w:rsid w:val="005A054A"/>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0FC"/>
    <w:rsid w:val="005A78AE"/>
    <w:rsid w:val="005A7CBF"/>
    <w:rsid w:val="005A7E19"/>
    <w:rsid w:val="005A7F12"/>
    <w:rsid w:val="005B1409"/>
    <w:rsid w:val="005B159C"/>
    <w:rsid w:val="005B2200"/>
    <w:rsid w:val="005B2700"/>
    <w:rsid w:val="005B30A9"/>
    <w:rsid w:val="005B35D7"/>
    <w:rsid w:val="005B392A"/>
    <w:rsid w:val="005B39DE"/>
    <w:rsid w:val="005B3A71"/>
    <w:rsid w:val="005B3AA3"/>
    <w:rsid w:val="005B474F"/>
    <w:rsid w:val="005B56FD"/>
    <w:rsid w:val="005B66C7"/>
    <w:rsid w:val="005B67D9"/>
    <w:rsid w:val="005B6F83"/>
    <w:rsid w:val="005B7294"/>
    <w:rsid w:val="005B7517"/>
    <w:rsid w:val="005B7C66"/>
    <w:rsid w:val="005C0236"/>
    <w:rsid w:val="005C0305"/>
    <w:rsid w:val="005C0602"/>
    <w:rsid w:val="005C082E"/>
    <w:rsid w:val="005C088F"/>
    <w:rsid w:val="005C0D2B"/>
    <w:rsid w:val="005C15EF"/>
    <w:rsid w:val="005C1A36"/>
    <w:rsid w:val="005C544C"/>
    <w:rsid w:val="005C6097"/>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443"/>
    <w:rsid w:val="005D6AF5"/>
    <w:rsid w:val="005D6B46"/>
    <w:rsid w:val="005D6B62"/>
    <w:rsid w:val="005D6C1B"/>
    <w:rsid w:val="005D6FA1"/>
    <w:rsid w:val="005D6FE1"/>
    <w:rsid w:val="005D7398"/>
    <w:rsid w:val="005E00E8"/>
    <w:rsid w:val="005E094C"/>
    <w:rsid w:val="005E0CAE"/>
    <w:rsid w:val="005E1109"/>
    <w:rsid w:val="005E17C9"/>
    <w:rsid w:val="005E2306"/>
    <w:rsid w:val="005E385F"/>
    <w:rsid w:val="005E3D84"/>
    <w:rsid w:val="005E4930"/>
    <w:rsid w:val="005E4A5A"/>
    <w:rsid w:val="005E59BE"/>
    <w:rsid w:val="005E5B81"/>
    <w:rsid w:val="005E5BDE"/>
    <w:rsid w:val="005E5EEF"/>
    <w:rsid w:val="005E629D"/>
    <w:rsid w:val="005E659A"/>
    <w:rsid w:val="005E698E"/>
    <w:rsid w:val="005E6D10"/>
    <w:rsid w:val="005E77BF"/>
    <w:rsid w:val="005F025E"/>
    <w:rsid w:val="005F065D"/>
    <w:rsid w:val="005F1319"/>
    <w:rsid w:val="005F1957"/>
    <w:rsid w:val="005F1A1D"/>
    <w:rsid w:val="005F1E6F"/>
    <w:rsid w:val="005F2BE2"/>
    <w:rsid w:val="005F2CB1"/>
    <w:rsid w:val="005F3025"/>
    <w:rsid w:val="005F3492"/>
    <w:rsid w:val="005F3B0E"/>
    <w:rsid w:val="005F4141"/>
    <w:rsid w:val="005F4460"/>
    <w:rsid w:val="005F457E"/>
    <w:rsid w:val="005F51C1"/>
    <w:rsid w:val="005F52B2"/>
    <w:rsid w:val="005F5493"/>
    <w:rsid w:val="005F5B70"/>
    <w:rsid w:val="005F5D80"/>
    <w:rsid w:val="005F5F56"/>
    <w:rsid w:val="005F618C"/>
    <w:rsid w:val="005F66B5"/>
    <w:rsid w:val="005F6F5E"/>
    <w:rsid w:val="005F70BD"/>
    <w:rsid w:val="005F7CBC"/>
    <w:rsid w:val="00600375"/>
    <w:rsid w:val="00600F0C"/>
    <w:rsid w:val="0060224B"/>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84D"/>
    <w:rsid w:val="0061297E"/>
    <w:rsid w:val="00612B4F"/>
    <w:rsid w:val="00612DFE"/>
    <w:rsid w:val="00613257"/>
    <w:rsid w:val="006137B1"/>
    <w:rsid w:val="00613C31"/>
    <w:rsid w:val="00613DAD"/>
    <w:rsid w:val="00613E43"/>
    <w:rsid w:val="0061530B"/>
    <w:rsid w:val="00615787"/>
    <w:rsid w:val="0061580D"/>
    <w:rsid w:val="00615E97"/>
    <w:rsid w:val="006167B5"/>
    <w:rsid w:val="00616B93"/>
    <w:rsid w:val="00617943"/>
    <w:rsid w:val="00617B82"/>
    <w:rsid w:val="00620194"/>
    <w:rsid w:val="006208EA"/>
    <w:rsid w:val="00620A71"/>
    <w:rsid w:val="00620D49"/>
    <w:rsid w:val="00620D80"/>
    <w:rsid w:val="006215BE"/>
    <w:rsid w:val="00621656"/>
    <w:rsid w:val="006219BB"/>
    <w:rsid w:val="00621C35"/>
    <w:rsid w:val="006226E0"/>
    <w:rsid w:val="00622CBA"/>
    <w:rsid w:val="00623100"/>
    <w:rsid w:val="006233E7"/>
    <w:rsid w:val="006234A6"/>
    <w:rsid w:val="00623D92"/>
    <w:rsid w:val="00624070"/>
    <w:rsid w:val="00624205"/>
    <w:rsid w:val="006243C8"/>
    <w:rsid w:val="00624461"/>
    <w:rsid w:val="0062448E"/>
    <w:rsid w:val="006249DC"/>
    <w:rsid w:val="00625CBD"/>
    <w:rsid w:val="00625CD9"/>
    <w:rsid w:val="0062613C"/>
    <w:rsid w:val="00626B8F"/>
    <w:rsid w:val="006272F1"/>
    <w:rsid w:val="00627DEA"/>
    <w:rsid w:val="0063000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34E6"/>
    <w:rsid w:val="006635DB"/>
    <w:rsid w:val="00663DC5"/>
    <w:rsid w:val="00665269"/>
    <w:rsid w:val="006655EE"/>
    <w:rsid w:val="006656BD"/>
    <w:rsid w:val="00665CA0"/>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CC3"/>
    <w:rsid w:val="00675993"/>
    <w:rsid w:val="00675C72"/>
    <w:rsid w:val="00676681"/>
    <w:rsid w:val="00676DA0"/>
    <w:rsid w:val="006771F9"/>
    <w:rsid w:val="006776D7"/>
    <w:rsid w:val="006777C4"/>
    <w:rsid w:val="00677B52"/>
    <w:rsid w:val="006806FA"/>
    <w:rsid w:val="00681003"/>
    <w:rsid w:val="006813F4"/>
    <w:rsid w:val="0068174B"/>
    <w:rsid w:val="006817C9"/>
    <w:rsid w:val="0068180E"/>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18E2"/>
    <w:rsid w:val="00692709"/>
    <w:rsid w:val="0069302F"/>
    <w:rsid w:val="00693791"/>
    <w:rsid w:val="0069408A"/>
    <w:rsid w:val="00694B8A"/>
    <w:rsid w:val="00694EA1"/>
    <w:rsid w:val="00695CAA"/>
    <w:rsid w:val="00695CAF"/>
    <w:rsid w:val="00695FC2"/>
    <w:rsid w:val="00695FF2"/>
    <w:rsid w:val="00696949"/>
    <w:rsid w:val="00697052"/>
    <w:rsid w:val="006974FC"/>
    <w:rsid w:val="00697E29"/>
    <w:rsid w:val="006A0004"/>
    <w:rsid w:val="006A05E6"/>
    <w:rsid w:val="006A0A89"/>
    <w:rsid w:val="006A1EB1"/>
    <w:rsid w:val="006A2356"/>
    <w:rsid w:val="006A25FF"/>
    <w:rsid w:val="006A296B"/>
    <w:rsid w:val="006A30D0"/>
    <w:rsid w:val="006A3797"/>
    <w:rsid w:val="006A46FB"/>
    <w:rsid w:val="006A5664"/>
    <w:rsid w:val="006A5763"/>
    <w:rsid w:val="006A5B61"/>
    <w:rsid w:val="006A5CE1"/>
    <w:rsid w:val="006A5E28"/>
    <w:rsid w:val="006A6183"/>
    <w:rsid w:val="006A697B"/>
    <w:rsid w:val="006A6E8E"/>
    <w:rsid w:val="006A798D"/>
    <w:rsid w:val="006A7AFF"/>
    <w:rsid w:val="006A7CAA"/>
    <w:rsid w:val="006A7CF2"/>
    <w:rsid w:val="006B0743"/>
    <w:rsid w:val="006B0E92"/>
    <w:rsid w:val="006B1816"/>
    <w:rsid w:val="006B1A6C"/>
    <w:rsid w:val="006B1EA8"/>
    <w:rsid w:val="006B2099"/>
    <w:rsid w:val="006B33C4"/>
    <w:rsid w:val="006B40CE"/>
    <w:rsid w:val="006B424B"/>
    <w:rsid w:val="006B458A"/>
    <w:rsid w:val="006B49B7"/>
    <w:rsid w:val="006B50CF"/>
    <w:rsid w:val="006B589D"/>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1DB2"/>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5999"/>
    <w:rsid w:val="006D6F08"/>
    <w:rsid w:val="006D72B1"/>
    <w:rsid w:val="006D76CA"/>
    <w:rsid w:val="006D7DBF"/>
    <w:rsid w:val="006D7F13"/>
    <w:rsid w:val="006E0057"/>
    <w:rsid w:val="006E0266"/>
    <w:rsid w:val="006E03E3"/>
    <w:rsid w:val="006E062C"/>
    <w:rsid w:val="006E0681"/>
    <w:rsid w:val="006E0A41"/>
    <w:rsid w:val="006E193A"/>
    <w:rsid w:val="006E1C82"/>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1CC1"/>
    <w:rsid w:val="006F2B1D"/>
    <w:rsid w:val="006F3131"/>
    <w:rsid w:val="006F341D"/>
    <w:rsid w:val="006F3CDE"/>
    <w:rsid w:val="006F4F3D"/>
    <w:rsid w:val="006F5467"/>
    <w:rsid w:val="006F5880"/>
    <w:rsid w:val="006F58D4"/>
    <w:rsid w:val="006F60D8"/>
    <w:rsid w:val="006F6489"/>
    <w:rsid w:val="006F6523"/>
    <w:rsid w:val="006F6579"/>
    <w:rsid w:val="006F6582"/>
    <w:rsid w:val="006F68BE"/>
    <w:rsid w:val="006F74CD"/>
    <w:rsid w:val="0070051C"/>
    <w:rsid w:val="0070108D"/>
    <w:rsid w:val="007010A1"/>
    <w:rsid w:val="007010E2"/>
    <w:rsid w:val="00701708"/>
    <w:rsid w:val="0070219D"/>
    <w:rsid w:val="007021C8"/>
    <w:rsid w:val="00702869"/>
    <w:rsid w:val="00702F36"/>
    <w:rsid w:val="00703332"/>
    <w:rsid w:val="0070346E"/>
    <w:rsid w:val="007034ED"/>
    <w:rsid w:val="00703E7E"/>
    <w:rsid w:val="00704EDB"/>
    <w:rsid w:val="00705068"/>
    <w:rsid w:val="007050FB"/>
    <w:rsid w:val="0070557E"/>
    <w:rsid w:val="007055C3"/>
    <w:rsid w:val="00706101"/>
    <w:rsid w:val="00706388"/>
    <w:rsid w:val="00706A45"/>
    <w:rsid w:val="00706C3C"/>
    <w:rsid w:val="00707072"/>
    <w:rsid w:val="007073E5"/>
    <w:rsid w:val="007079B8"/>
    <w:rsid w:val="00707A81"/>
    <w:rsid w:val="00707D61"/>
    <w:rsid w:val="00710823"/>
    <w:rsid w:val="0071176C"/>
    <w:rsid w:val="0071180F"/>
    <w:rsid w:val="00711C46"/>
    <w:rsid w:val="00712287"/>
    <w:rsid w:val="00712772"/>
    <w:rsid w:val="007128CA"/>
    <w:rsid w:val="00712BD4"/>
    <w:rsid w:val="0071340A"/>
    <w:rsid w:val="00714299"/>
    <w:rsid w:val="007148D3"/>
    <w:rsid w:val="00714D87"/>
    <w:rsid w:val="00714F08"/>
    <w:rsid w:val="0071515D"/>
    <w:rsid w:val="00715B93"/>
    <w:rsid w:val="00715B9A"/>
    <w:rsid w:val="00715FD6"/>
    <w:rsid w:val="0071714D"/>
    <w:rsid w:val="00717260"/>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27AEC"/>
    <w:rsid w:val="0073078C"/>
    <w:rsid w:val="007311B2"/>
    <w:rsid w:val="00731C97"/>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711"/>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FE"/>
    <w:rsid w:val="0075420D"/>
    <w:rsid w:val="00754AA3"/>
    <w:rsid w:val="00754CB5"/>
    <w:rsid w:val="00754E17"/>
    <w:rsid w:val="007555ED"/>
    <w:rsid w:val="0075589A"/>
    <w:rsid w:val="00755C19"/>
    <w:rsid w:val="0075615A"/>
    <w:rsid w:val="0075639F"/>
    <w:rsid w:val="007571E1"/>
    <w:rsid w:val="00757B88"/>
    <w:rsid w:val="00757E2F"/>
    <w:rsid w:val="007604B2"/>
    <w:rsid w:val="00760B26"/>
    <w:rsid w:val="0076166B"/>
    <w:rsid w:val="007619EC"/>
    <w:rsid w:val="0076221D"/>
    <w:rsid w:val="0076233E"/>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C89"/>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3F94"/>
    <w:rsid w:val="007841D8"/>
    <w:rsid w:val="00784E35"/>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2FD7"/>
    <w:rsid w:val="007938B9"/>
    <w:rsid w:val="00793CD8"/>
    <w:rsid w:val="007941E8"/>
    <w:rsid w:val="00794370"/>
    <w:rsid w:val="00795C92"/>
    <w:rsid w:val="007961B5"/>
    <w:rsid w:val="00796231"/>
    <w:rsid w:val="00797743"/>
    <w:rsid w:val="00797777"/>
    <w:rsid w:val="007977D8"/>
    <w:rsid w:val="00797817"/>
    <w:rsid w:val="00797A24"/>
    <w:rsid w:val="007A015C"/>
    <w:rsid w:val="007A0270"/>
    <w:rsid w:val="007A05F0"/>
    <w:rsid w:val="007A1386"/>
    <w:rsid w:val="007A13EB"/>
    <w:rsid w:val="007A1758"/>
    <w:rsid w:val="007A19EF"/>
    <w:rsid w:val="007A1A97"/>
    <w:rsid w:val="007A1B70"/>
    <w:rsid w:val="007A1CB3"/>
    <w:rsid w:val="007A1D7D"/>
    <w:rsid w:val="007A2510"/>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75"/>
    <w:rsid w:val="007C1A5A"/>
    <w:rsid w:val="007C347E"/>
    <w:rsid w:val="007C38B8"/>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6FC"/>
    <w:rsid w:val="007D4B22"/>
    <w:rsid w:val="007D4EC1"/>
    <w:rsid w:val="007D57BF"/>
    <w:rsid w:val="007D5901"/>
    <w:rsid w:val="007D6045"/>
    <w:rsid w:val="007D6376"/>
    <w:rsid w:val="007D6D4C"/>
    <w:rsid w:val="007D7526"/>
    <w:rsid w:val="007D77C4"/>
    <w:rsid w:val="007D7820"/>
    <w:rsid w:val="007D7A14"/>
    <w:rsid w:val="007E01DA"/>
    <w:rsid w:val="007E03A0"/>
    <w:rsid w:val="007E0946"/>
    <w:rsid w:val="007E0C54"/>
    <w:rsid w:val="007E1075"/>
    <w:rsid w:val="007E22F3"/>
    <w:rsid w:val="007E2FAF"/>
    <w:rsid w:val="007E352A"/>
    <w:rsid w:val="007E3F7C"/>
    <w:rsid w:val="007E4610"/>
    <w:rsid w:val="007E4715"/>
    <w:rsid w:val="007E4945"/>
    <w:rsid w:val="007E505B"/>
    <w:rsid w:val="007E688A"/>
    <w:rsid w:val="007E7091"/>
    <w:rsid w:val="007F08CF"/>
    <w:rsid w:val="007F17C3"/>
    <w:rsid w:val="007F1D10"/>
    <w:rsid w:val="007F2C31"/>
    <w:rsid w:val="007F3D9C"/>
    <w:rsid w:val="007F4B9B"/>
    <w:rsid w:val="007F4D47"/>
    <w:rsid w:val="007F6300"/>
    <w:rsid w:val="007F654F"/>
    <w:rsid w:val="007F665B"/>
    <w:rsid w:val="007F6B7E"/>
    <w:rsid w:val="007F793A"/>
    <w:rsid w:val="00800464"/>
    <w:rsid w:val="00800747"/>
    <w:rsid w:val="008016B4"/>
    <w:rsid w:val="00801A75"/>
    <w:rsid w:val="00801AA6"/>
    <w:rsid w:val="00802014"/>
    <w:rsid w:val="008020C5"/>
    <w:rsid w:val="008027C6"/>
    <w:rsid w:val="0080287A"/>
    <w:rsid w:val="00802B53"/>
    <w:rsid w:val="00802DC4"/>
    <w:rsid w:val="0080392C"/>
    <w:rsid w:val="00803C2C"/>
    <w:rsid w:val="00803FAE"/>
    <w:rsid w:val="008044BC"/>
    <w:rsid w:val="0080551D"/>
    <w:rsid w:val="00805A16"/>
    <w:rsid w:val="00805A61"/>
    <w:rsid w:val="0080605F"/>
    <w:rsid w:val="00806C0F"/>
    <w:rsid w:val="00806CCD"/>
    <w:rsid w:val="0080761E"/>
    <w:rsid w:val="00807786"/>
    <w:rsid w:val="00807ADA"/>
    <w:rsid w:val="00807E4A"/>
    <w:rsid w:val="00807EB1"/>
    <w:rsid w:val="00807F3C"/>
    <w:rsid w:val="0081050A"/>
    <w:rsid w:val="00810A0E"/>
    <w:rsid w:val="008113E8"/>
    <w:rsid w:val="00811CD7"/>
    <w:rsid w:val="00811DBA"/>
    <w:rsid w:val="00811FCB"/>
    <w:rsid w:val="008122B9"/>
    <w:rsid w:val="00812518"/>
    <w:rsid w:val="0081279C"/>
    <w:rsid w:val="008128BD"/>
    <w:rsid w:val="00813269"/>
    <w:rsid w:val="008134BD"/>
    <w:rsid w:val="00813B24"/>
    <w:rsid w:val="00814283"/>
    <w:rsid w:val="00814645"/>
    <w:rsid w:val="0081481C"/>
    <w:rsid w:val="00814DA2"/>
    <w:rsid w:val="0081527F"/>
    <w:rsid w:val="00815541"/>
    <w:rsid w:val="008158D6"/>
    <w:rsid w:val="00815B5D"/>
    <w:rsid w:val="00815CA7"/>
    <w:rsid w:val="0081657F"/>
    <w:rsid w:val="00816B70"/>
    <w:rsid w:val="00817196"/>
    <w:rsid w:val="0081757A"/>
    <w:rsid w:val="008204A0"/>
    <w:rsid w:val="008207CC"/>
    <w:rsid w:val="0082088C"/>
    <w:rsid w:val="008208E1"/>
    <w:rsid w:val="00820DDB"/>
    <w:rsid w:val="008212A7"/>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1A3"/>
    <w:rsid w:val="008311B2"/>
    <w:rsid w:val="008312D8"/>
    <w:rsid w:val="0083155D"/>
    <w:rsid w:val="00831A98"/>
    <w:rsid w:val="00831DA2"/>
    <w:rsid w:val="00832129"/>
    <w:rsid w:val="00832148"/>
    <w:rsid w:val="00832653"/>
    <w:rsid w:val="00833219"/>
    <w:rsid w:val="00835923"/>
    <w:rsid w:val="00835F53"/>
    <w:rsid w:val="00836BD8"/>
    <w:rsid w:val="008376AC"/>
    <w:rsid w:val="0083789F"/>
    <w:rsid w:val="008378D2"/>
    <w:rsid w:val="00837CDB"/>
    <w:rsid w:val="00837CF4"/>
    <w:rsid w:val="00840599"/>
    <w:rsid w:val="00840647"/>
    <w:rsid w:val="0084086C"/>
    <w:rsid w:val="00841093"/>
    <w:rsid w:val="00841541"/>
    <w:rsid w:val="00842639"/>
    <w:rsid w:val="008427C0"/>
    <w:rsid w:val="00842BCA"/>
    <w:rsid w:val="00842FFC"/>
    <w:rsid w:val="00843099"/>
    <w:rsid w:val="008430D1"/>
    <w:rsid w:val="008434E1"/>
    <w:rsid w:val="00843CAB"/>
    <w:rsid w:val="008444E8"/>
    <w:rsid w:val="00844521"/>
    <w:rsid w:val="0084469C"/>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664"/>
    <w:rsid w:val="00860009"/>
    <w:rsid w:val="008601A1"/>
    <w:rsid w:val="00860B55"/>
    <w:rsid w:val="00861994"/>
    <w:rsid w:val="00861D3D"/>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F8A"/>
    <w:rsid w:val="00870FD1"/>
    <w:rsid w:val="0087104B"/>
    <w:rsid w:val="008719A0"/>
    <w:rsid w:val="008719A4"/>
    <w:rsid w:val="00871D23"/>
    <w:rsid w:val="00872C6E"/>
    <w:rsid w:val="00872DB2"/>
    <w:rsid w:val="00872FAA"/>
    <w:rsid w:val="0087310D"/>
    <w:rsid w:val="008731FE"/>
    <w:rsid w:val="00873EC4"/>
    <w:rsid w:val="00874312"/>
    <w:rsid w:val="0087437C"/>
    <w:rsid w:val="008746C6"/>
    <w:rsid w:val="00874ACE"/>
    <w:rsid w:val="008754CD"/>
    <w:rsid w:val="00875CD7"/>
    <w:rsid w:val="00876B3E"/>
    <w:rsid w:val="00876B4D"/>
    <w:rsid w:val="00876BE1"/>
    <w:rsid w:val="00877F18"/>
    <w:rsid w:val="00880AD1"/>
    <w:rsid w:val="008810FF"/>
    <w:rsid w:val="00881840"/>
    <w:rsid w:val="00881E90"/>
    <w:rsid w:val="00882F3E"/>
    <w:rsid w:val="00883062"/>
    <w:rsid w:val="008832D6"/>
    <w:rsid w:val="00883C12"/>
    <w:rsid w:val="00884763"/>
    <w:rsid w:val="00884C56"/>
    <w:rsid w:val="00884F11"/>
    <w:rsid w:val="008852B9"/>
    <w:rsid w:val="00885500"/>
    <w:rsid w:val="00885A22"/>
    <w:rsid w:val="00885B79"/>
    <w:rsid w:val="008861C3"/>
    <w:rsid w:val="00886213"/>
    <w:rsid w:val="00886D0F"/>
    <w:rsid w:val="00886D40"/>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32A3"/>
    <w:rsid w:val="00893BBD"/>
    <w:rsid w:val="008940AB"/>
    <w:rsid w:val="008941E3"/>
    <w:rsid w:val="0089473F"/>
    <w:rsid w:val="00894A88"/>
    <w:rsid w:val="00894BF0"/>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336"/>
    <w:rsid w:val="008A44B8"/>
    <w:rsid w:val="008A48F1"/>
    <w:rsid w:val="008A51A8"/>
    <w:rsid w:val="008A51AD"/>
    <w:rsid w:val="008A54C7"/>
    <w:rsid w:val="008A550B"/>
    <w:rsid w:val="008A56F6"/>
    <w:rsid w:val="008A6A49"/>
    <w:rsid w:val="008A6C71"/>
    <w:rsid w:val="008A6E9C"/>
    <w:rsid w:val="008A77D8"/>
    <w:rsid w:val="008A7C26"/>
    <w:rsid w:val="008B0483"/>
    <w:rsid w:val="008B0EC7"/>
    <w:rsid w:val="008B120C"/>
    <w:rsid w:val="008B13C5"/>
    <w:rsid w:val="008B13D0"/>
    <w:rsid w:val="008B2604"/>
    <w:rsid w:val="008B2972"/>
    <w:rsid w:val="008B376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4678"/>
    <w:rsid w:val="008C4695"/>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47A4"/>
    <w:rsid w:val="008D5BC3"/>
    <w:rsid w:val="008D5ED6"/>
    <w:rsid w:val="008D6D1A"/>
    <w:rsid w:val="008D7E4B"/>
    <w:rsid w:val="008E065E"/>
    <w:rsid w:val="008E0927"/>
    <w:rsid w:val="008E1909"/>
    <w:rsid w:val="008E1CED"/>
    <w:rsid w:val="008E2E1C"/>
    <w:rsid w:val="008E35A3"/>
    <w:rsid w:val="008E4B90"/>
    <w:rsid w:val="008E50E4"/>
    <w:rsid w:val="008E5D92"/>
    <w:rsid w:val="008E66FF"/>
    <w:rsid w:val="008E6BAA"/>
    <w:rsid w:val="008E6DF5"/>
    <w:rsid w:val="008E7001"/>
    <w:rsid w:val="008E7050"/>
    <w:rsid w:val="008E71BF"/>
    <w:rsid w:val="008F01A6"/>
    <w:rsid w:val="008F07E5"/>
    <w:rsid w:val="008F1C4E"/>
    <w:rsid w:val="008F1EAB"/>
    <w:rsid w:val="008F220A"/>
    <w:rsid w:val="008F244C"/>
    <w:rsid w:val="008F258F"/>
    <w:rsid w:val="008F312C"/>
    <w:rsid w:val="008F33DC"/>
    <w:rsid w:val="008F3577"/>
    <w:rsid w:val="008F40E2"/>
    <w:rsid w:val="008F4340"/>
    <w:rsid w:val="008F44BA"/>
    <w:rsid w:val="008F477F"/>
    <w:rsid w:val="008F4CF1"/>
    <w:rsid w:val="008F689B"/>
    <w:rsid w:val="008F68A5"/>
    <w:rsid w:val="008F68D9"/>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55E3"/>
    <w:rsid w:val="00906357"/>
    <w:rsid w:val="00906939"/>
    <w:rsid w:val="009070D1"/>
    <w:rsid w:val="00907215"/>
    <w:rsid w:val="009072BD"/>
    <w:rsid w:val="00907546"/>
    <w:rsid w:val="0090782F"/>
    <w:rsid w:val="00907D27"/>
    <w:rsid w:val="00910330"/>
    <w:rsid w:val="00910B7D"/>
    <w:rsid w:val="0091165E"/>
    <w:rsid w:val="00911DFB"/>
    <w:rsid w:val="00913114"/>
    <w:rsid w:val="009131C5"/>
    <w:rsid w:val="009131FF"/>
    <w:rsid w:val="009133F2"/>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5FF1"/>
    <w:rsid w:val="009262AF"/>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342"/>
    <w:rsid w:val="00943568"/>
    <w:rsid w:val="00943742"/>
    <w:rsid w:val="00944E13"/>
    <w:rsid w:val="00945556"/>
    <w:rsid w:val="00945AD6"/>
    <w:rsid w:val="00945C05"/>
    <w:rsid w:val="00946856"/>
    <w:rsid w:val="009468FF"/>
    <w:rsid w:val="00946945"/>
    <w:rsid w:val="0094722D"/>
    <w:rsid w:val="00947308"/>
    <w:rsid w:val="0094740A"/>
    <w:rsid w:val="00947713"/>
    <w:rsid w:val="00947F1E"/>
    <w:rsid w:val="0095012A"/>
    <w:rsid w:val="00950DE7"/>
    <w:rsid w:val="00950E0F"/>
    <w:rsid w:val="00951B1F"/>
    <w:rsid w:val="0095271D"/>
    <w:rsid w:val="0095306B"/>
    <w:rsid w:val="0095350A"/>
    <w:rsid w:val="00953523"/>
    <w:rsid w:val="009538F5"/>
    <w:rsid w:val="00953920"/>
    <w:rsid w:val="00953D47"/>
    <w:rsid w:val="00953ED3"/>
    <w:rsid w:val="00954AB3"/>
    <w:rsid w:val="00955ED4"/>
    <w:rsid w:val="0095681E"/>
    <w:rsid w:val="00956921"/>
    <w:rsid w:val="009572D4"/>
    <w:rsid w:val="00957C4E"/>
    <w:rsid w:val="00957C99"/>
    <w:rsid w:val="00957CC0"/>
    <w:rsid w:val="00960A1F"/>
    <w:rsid w:val="00960C4D"/>
    <w:rsid w:val="0096138E"/>
    <w:rsid w:val="00961921"/>
    <w:rsid w:val="00961A8F"/>
    <w:rsid w:val="009620D3"/>
    <w:rsid w:val="00962905"/>
    <w:rsid w:val="009639B4"/>
    <w:rsid w:val="009640DA"/>
    <w:rsid w:val="0096430A"/>
    <w:rsid w:val="00964611"/>
    <w:rsid w:val="00965173"/>
    <w:rsid w:val="009651C1"/>
    <w:rsid w:val="0096554B"/>
    <w:rsid w:val="0096584A"/>
    <w:rsid w:val="009660F3"/>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513C"/>
    <w:rsid w:val="009753D2"/>
    <w:rsid w:val="009756D3"/>
    <w:rsid w:val="00975CC3"/>
    <w:rsid w:val="0097603D"/>
    <w:rsid w:val="009761A6"/>
    <w:rsid w:val="00976492"/>
    <w:rsid w:val="00976949"/>
    <w:rsid w:val="00977069"/>
    <w:rsid w:val="00977F53"/>
    <w:rsid w:val="009800E8"/>
    <w:rsid w:val="0098043E"/>
    <w:rsid w:val="00980477"/>
    <w:rsid w:val="009806E8"/>
    <w:rsid w:val="00980B16"/>
    <w:rsid w:val="00980B60"/>
    <w:rsid w:val="00980DC4"/>
    <w:rsid w:val="009817FC"/>
    <w:rsid w:val="00981BC4"/>
    <w:rsid w:val="00981FF6"/>
    <w:rsid w:val="00982070"/>
    <w:rsid w:val="0098286C"/>
    <w:rsid w:val="00982A71"/>
    <w:rsid w:val="00982F06"/>
    <w:rsid w:val="0098433C"/>
    <w:rsid w:val="00984802"/>
    <w:rsid w:val="00984A96"/>
    <w:rsid w:val="00985253"/>
    <w:rsid w:val="009853B3"/>
    <w:rsid w:val="00985445"/>
    <w:rsid w:val="00985722"/>
    <w:rsid w:val="0098581F"/>
    <w:rsid w:val="00985A64"/>
    <w:rsid w:val="00985CB1"/>
    <w:rsid w:val="009864B5"/>
    <w:rsid w:val="00986CC8"/>
    <w:rsid w:val="00987053"/>
    <w:rsid w:val="00987CE6"/>
    <w:rsid w:val="00990119"/>
    <w:rsid w:val="009904ED"/>
    <w:rsid w:val="00990630"/>
    <w:rsid w:val="009907D3"/>
    <w:rsid w:val="00990FD9"/>
    <w:rsid w:val="00991761"/>
    <w:rsid w:val="0099186E"/>
    <w:rsid w:val="009919CA"/>
    <w:rsid w:val="0099454B"/>
    <w:rsid w:val="00994DCA"/>
    <w:rsid w:val="00994FF3"/>
    <w:rsid w:val="00995089"/>
    <w:rsid w:val="00995211"/>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70BF"/>
    <w:rsid w:val="009A7640"/>
    <w:rsid w:val="009A7AE7"/>
    <w:rsid w:val="009A7E6D"/>
    <w:rsid w:val="009B01D0"/>
    <w:rsid w:val="009B0309"/>
    <w:rsid w:val="009B1D3F"/>
    <w:rsid w:val="009B1F30"/>
    <w:rsid w:val="009B2408"/>
    <w:rsid w:val="009B2537"/>
    <w:rsid w:val="009B274A"/>
    <w:rsid w:val="009B365B"/>
    <w:rsid w:val="009B38F4"/>
    <w:rsid w:val="009B3AC2"/>
    <w:rsid w:val="009B46D9"/>
    <w:rsid w:val="009B477D"/>
    <w:rsid w:val="009B480F"/>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7DD"/>
    <w:rsid w:val="009C2C93"/>
    <w:rsid w:val="009C403E"/>
    <w:rsid w:val="009C438A"/>
    <w:rsid w:val="009C521D"/>
    <w:rsid w:val="009C5E79"/>
    <w:rsid w:val="009C605A"/>
    <w:rsid w:val="009C6D3C"/>
    <w:rsid w:val="009C6DEA"/>
    <w:rsid w:val="009C7240"/>
    <w:rsid w:val="009C770F"/>
    <w:rsid w:val="009C781A"/>
    <w:rsid w:val="009D05DA"/>
    <w:rsid w:val="009D0C6D"/>
    <w:rsid w:val="009D1513"/>
    <w:rsid w:val="009D2A46"/>
    <w:rsid w:val="009D4919"/>
    <w:rsid w:val="009D4D0E"/>
    <w:rsid w:val="009D4FF0"/>
    <w:rsid w:val="009D6A63"/>
    <w:rsid w:val="009D703C"/>
    <w:rsid w:val="009D718F"/>
    <w:rsid w:val="009D7AB8"/>
    <w:rsid w:val="009D7FF1"/>
    <w:rsid w:val="009E0662"/>
    <w:rsid w:val="009E068F"/>
    <w:rsid w:val="009E0FE9"/>
    <w:rsid w:val="009E1261"/>
    <w:rsid w:val="009E14E0"/>
    <w:rsid w:val="009E1690"/>
    <w:rsid w:val="009E1D55"/>
    <w:rsid w:val="009E2563"/>
    <w:rsid w:val="009E29BE"/>
    <w:rsid w:val="009E2F15"/>
    <w:rsid w:val="009E35DB"/>
    <w:rsid w:val="009E360E"/>
    <w:rsid w:val="009E3B46"/>
    <w:rsid w:val="009E40BC"/>
    <w:rsid w:val="009E47A3"/>
    <w:rsid w:val="009E489F"/>
    <w:rsid w:val="009E519C"/>
    <w:rsid w:val="009E5990"/>
    <w:rsid w:val="009E5ACA"/>
    <w:rsid w:val="009E6A78"/>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3627"/>
    <w:rsid w:val="009F4549"/>
    <w:rsid w:val="009F472C"/>
    <w:rsid w:val="009F51E0"/>
    <w:rsid w:val="009F51E5"/>
    <w:rsid w:val="009F5761"/>
    <w:rsid w:val="009F5871"/>
    <w:rsid w:val="009F6679"/>
    <w:rsid w:val="009F6C2D"/>
    <w:rsid w:val="009F73C2"/>
    <w:rsid w:val="009F781B"/>
    <w:rsid w:val="009F7B44"/>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F2D"/>
    <w:rsid w:val="00A06759"/>
    <w:rsid w:val="00A0787B"/>
    <w:rsid w:val="00A07A43"/>
    <w:rsid w:val="00A105C1"/>
    <w:rsid w:val="00A1079D"/>
    <w:rsid w:val="00A1098C"/>
    <w:rsid w:val="00A10991"/>
    <w:rsid w:val="00A136D1"/>
    <w:rsid w:val="00A137E2"/>
    <w:rsid w:val="00A13E54"/>
    <w:rsid w:val="00A13F97"/>
    <w:rsid w:val="00A14031"/>
    <w:rsid w:val="00A14112"/>
    <w:rsid w:val="00A141EA"/>
    <w:rsid w:val="00A167D8"/>
    <w:rsid w:val="00A16C07"/>
    <w:rsid w:val="00A16C46"/>
    <w:rsid w:val="00A177EB"/>
    <w:rsid w:val="00A17C8B"/>
    <w:rsid w:val="00A17F63"/>
    <w:rsid w:val="00A20044"/>
    <w:rsid w:val="00A2057B"/>
    <w:rsid w:val="00A205DD"/>
    <w:rsid w:val="00A2062F"/>
    <w:rsid w:val="00A208F3"/>
    <w:rsid w:val="00A20AFE"/>
    <w:rsid w:val="00A214A7"/>
    <w:rsid w:val="00A21606"/>
    <w:rsid w:val="00A2193B"/>
    <w:rsid w:val="00A2196A"/>
    <w:rsid w:val="00A21AB7"/>
    <w:rsid w:val="00A225F5"/>
    <w:rsid w:val="00A22997"/>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0CFD"/>
    <w:rsid w:val="00A31057"/>
    <w:rsid w:val="00A311C2"/>
    <w:rsid w:val="00A31C6F"/>
    <w:rsid w:val="00A322B3"/>
    <w:rsid w:val="00A324CE"/>
    <w:rsid w:val="00A324F8"/>
    <w:rsid w:val="00A328B0"/>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E9F"/>
    <w:rsid w:val="00A36F61"/>
    <w:rsid w:val="00A36F75"/>
    <w:rsid w:val="00A3709A"/>
    <w:rsid w:val="00A3756E"/>
    <w:rsid w:val="00A37E31"/>
    <w:rsid w:val="00A4054E"/>
    <w:rsid w:val="00A406DB"/>
    <w:rsid w:val="00A407D2"/>
    <w:rsid w:val="00A40824"/>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A77"/>
    <w:rsid w:val="00A62FEF"/>
    <w:rsid w:val="00A63483"/>
    <w:rsid w:val="00A649A4"/>
    <w:rsid w:val="00A649EF"/>
    <w:rsid w:val="00A64AEE"/>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0D2"/>
    <w:rsid w:val="00A731CB"/>
    <w:rsid w:val="00A739D0"/>
    <w:rsid w:val="00A73D47"/>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3FB"/>
    <w:rsid w:val="00A824AA"/>
    <w:rsid w:val="00A845EE"/>
    <w:rsid w:val="00A84630"/>
    <w:rsid w:val="00A84EE8"/>
    <w:rsid w:val="00A851B5"/>
    <w:rsid w:val="00A8556B"/>
    <w:rsid w:val="00A85E0B"/>
    <w:rsid w:val="00A8608F"/>
    <w:rsid w:val="00A8628C"/>
    <w:rsid w:val="00A863C5"/>
    <w:rsid w:val="00A86AD6"/>
    <w:rsid w:val="00A86CED"/>
    <w:rsid w:val="00A8755C"/>
    <w:rsid w:val="00A8772F"/>
    <w:rsid w:val="00A8795E"/>
    <w:rsid w:val="00A90290"/>
    <w:rsid w:val="00A90EC8"/>
    <w:rsid w:val="00A91486"/>
    <w:rsid w:val="00A9195E"/>
    <w:rsid w:val="00A91A00"/>
    <w:rsid w:val="00A92383"/>
    <w:rsid w:val="00A923E8"/>
    <w:rsid w:val="00A92879"/>
    <w:rsid w:val="00A92994"/>
    <w:rsid w:val="00A92A24"/>
    <w:rsid w:val="00A92ACE"/>
    <w:rsid w:val="00A92F45"/>
    <w:rsid w:val="00A92F9D"/>
    <w:rsid w:val="00A93383"/>
    <w:rsid w:val="00A9442A"/>
    <w:rsid w:val="00A95411"/>
    <w:rsid w:val="00A96354"/>
    <w:rsid w:val="00A96EF5"/>
    <w:rsid w:val="00A96F07"/>
    <w:rsid w:val="00A973C6"/>
    <w:rsid w:val="00A9766B"/>
    <w:rsid w:val="00A977C2"/>
    <w:rsid w:val="00A978C2"/>
    <w:rsid w:val="00AA016F"/>
    <w:rsid w:val="00AA155B"/>
    <w:rsid w:val="00AA1B3E"/>
    <w:rsid w:val="00AA1ED6"/>
    <w:rsid w:val="00AA1EDF"/>
    <w:rsid w:val="00AA2195"/>
    <w:rsid w:val="00AA2638"/>
    <w:rsid w:val="00AA2759"/>
    <w:rsid w:val="00AA3DDC"/>
    <w:rsid w:val="00AA4846"/>
    <w:rsid w:val="00AA51D6"/>
    <w:rsid w:val="00AA5B37"/>
    <w:rsid w:val="00AA5E1B"/>
    <w:rsid w:val="00AA61CF"/>
    <w:rsid w:val="00AA6AA6"/>
    <w:rsid w:val="00AA75B6"/>
    <w:rsid w:val="00AB00F2"/>
    <w:rsid w:val="00AB0BC8"/>
    <w:rsid w:val="00AB1118"/>
    <w:rsid w:val="00AB11CA"/>
    <w:rsid w:val="00AB14D9"/>
    <w:rsid w:val="00AB14FB"/>
    <w:rsid w:val="00AB1A8A"/>
    <w:rsid w:val="00AB1CE1"/>
    <w:rsid w:val="00AB1DA6"/>
    <w:rsid w:val="00AB20A7"/>
    <w:rsid w:val="00AB3264"/>
    <w:rsid w:val="00AB332A"/>
    <w:rsid w:val="00AB3854"/>
    <w:rsid w:val="00AB4749"/>
    <w:rsid w:val="00AB4AB8"/>
    <w:rsid w:val="00AB5608"/>
    <w:rsid w:val="00AB655E"/>
    <w:rsid w:val="00AB660A"/>
    <w:rsid w:val="00AB7997"/>
    <w:rsid w:val="00AB7B58"/>
    <w:rsid w:val="00AC007F"/>
    <w:rsid w:val="00AC06F2"/>
    <w:rsid w:val="00AC0BD9"/>
    <w:rsid w:val="00AC1260"/>
    <w:rsid w:val="00AC1D94"/>
    <w:rsid w:val="00AC2739"/>
    <w:rsid w:val="00AC2ECD"/>
    <w:rsid w:val="00AC2EE5"/>
    <w:rsid w:val="00AC3119"/>
    <w:rsid w:val="00AC49FB"/>
    <w:rsid w:val="00AC51D5"/>
    <w:rsid w:val="00AC52B2"/>
    <w:rsid w:val="00AC5315"/>
    <w:rsid w:val="00AC5504"/>
    <w:rsid w:val="00AC5A10"/>
    <w:rsid w:val="00AC72C4"/>
    <w:rsid w:val="00AC7768"/>
    <w:rsid w:val="00AC79EB"/>
    <w:rsid w:val="00AC7C5E"/>
    <w:rsid w:val="00AC7FD0"/>
    <w:rsid w:val="00AD0075"/>
    <w:rsid w:val="00AD0530"/>
    <w:rsid w:val="00AD0AA3"/>
    <w:rsid w:val="00AD12EC"/>
    <w:rsid w:val="00AD1474"/>
    <w:rsid w:val="00AD1A50"/>
    <w:rsid w:val="00AD1BCE"/>
    <w:rsid w:val="00AD2302"/>
    <w:rsid w:val="00AD23E2"/>
    <w:rsid w:val="00AD24D8"/>
    <w:rsid w:val="00AD2CFE"/>
    <w:rsid w:val="00AD2ED0"/>
    <w:rsid w:val="00AD2FAB"/>
    <w:rsid w:val="00AD3542"/>
    <w:rsid w:val="00AD3AAA"/>
    <w:rsid w:val="00AD3D2F"/>
    <w:rsid w:val="00AD3F94"/>
    <w:rsid w:val="00AD40B6"/>
    <w:rsid w:val="00AD4124"/>
    <w:rsid w:val="00AD44B5"/>
    <w:rsid w:val="00AD4A5A"/>
    <w:rsid w:val="00AD5848"/>
    <w:rsid w:val="00AD5BC6"/>
    <w:rsid w:val="00AD6050"/>
    <w:rsid w:val="00AD660D"/>
    <w:rsid w:val="00AD7888"/>
    <w:rsid w:val="00AE07F4"/>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660"/>
    <w:rsid w:val="00AF388F"/>
    <w:rsid w:val="00AF3B86"/>
    <w:rsid w:val="00AF42D7"/>
    <w:rsid w:val="00AF43D4"/>
    <w:rsid w:val="00AF44BD"/>
    <w:rsid w:val="00AF469D"/>
    <w:rsid w:val="00AF4A9D"/>
    <w:rsid w:val="00AF56F7"/>
    <w:rsid w:val="00AF58D9"/>
    <w:rsid w:val="00AF6361"/>
    <w:rsid w:val="00AF6BF9"/>
    <w:rsid w:val="00AF6C40"/>
    <w:rsid w:val="00AF7F61"/>
    <w:rsid w:val="00B006FE"/>
    <w:rsid w:val="00B007CB"/>
    <w:rsid w:val="00B008F8"/>
    <w:rsid w:val="00B02005"/>
    <w:rsid w:val="00B02AA9"/>
    <w:rsid w:val="00B02FA3"/>
    <w:rsid w:val="00B03093"/>
    <w:rsid w:val="00B0348E"/>
    <w:rsid w:val="00B03C21"/>
    <w:rsid w:val="00B04158"/>
    <w:rsid w:val="00B04A86"/>
    <w:rsid w:val="00B04EBA"/>
    <w:rsid w:val="00B05084"/>
    <w:rsid w:val="00B05B62"/>
    <w:rsid w:val="00B05CE6"/>
    <w:rsid w:val="00B05F7B"/>
    <w:rsid w:val="00B06DC5"/>
    <w:rsid w:val="00B07499"/>
    <w:rsid w:val="00B07D4F"/>
    <w:rsid w:val="00B10644"/>
    <w:rsid w:val="00B11396"/>
    <w:rsid w:val="00B120F5"/>
    <w:rsid w:val="00B12766"/>
    <w:rsid w:val="00B12B14"/>
    <w:rsid w:val="00B133A3"/>
    <w:rsid w:val="00B13514"/>
    <w:rsid w:val="00B13798"/>
    <w:rsid w:val="00B13C5C"/>
    <w:rsid w:val="00B1423E"/>
    <w:rsid w:val="00B14F5D"/>
    <w:rsid w:val="00B15150"/>
    <w:rsid w:val="00B1532E"/>
    <w:rsid w:val="00B157F9"/>
    <w:rsid w:val="00B167C6"/>
    <w:rsid w:val="00B170CB"/>
    <w:rsid w:val="00B17809"/>
    <w:rsid w:val="00B17D6C"/>
    <w:rsid w:val="00B20155"/>
    <w:rsid w:val="00B20256"/>
    <w:rsid w:val="00B20D09"/>
    <w:rsid w:val="00B20F24"/>
    <w:rsid w:val="00B21260"/>
    <w:rsid w:val="00B21451"/>
    <w:rsid w:val="00B228DB"/>
    <w:rsid w:val="00B22B8C"/>
    <w:rsid w:val="00B22E65"/>
    <w:rsid w:val="00B23206"/>
    <w:rsid w:val="00B2322B"/>
    <w:rsid w:val="00B235BD"/>
    <w:rsid w:val="00B23667"/>
    <w:rsid w:val="00B23C65"/>
    <w:rsid w:val="00B24399"/>
    <w:rsid w:val="00B24CB7"/>
    <w:rsid w:val="00B25CD4"/>
    <w:rsid w:val="00B25F0A"/>
    <w:rsid w:val="00B2629E"/>
    <w:rsid w:val="00B26693"/>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3B53"/>
    <w:rsid w:val="00B343A1"/>
    <w:rsid w:val="00B34D12"/>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3F7"/>
    <w:rsid w:val="00B40445"/>
    <w:rsid w:val="00B407F5"/>
    <w:rsid w:val="00B40851"/>
    <w:rsid w:val="00B409E0"/>
    <w:rsid w:val="00B411C8"/>
    <w:rsid w:val="00B41845"/>
    <w:rsid w:val="00B41888"/>
    <w:rsid w:val="00B41949"/>
    <w:rsid w:val="00B41CD7"/>
    <w:rsid w:val="00B4203E"/>
    <w:rsid w:val="00B423F0"/>
    <w:rsid w:val="00B431EC"/>
    <w:rsid w:val="00B43FAA"/>
    <w:rsid w:val="00B44834"/>
    <w:rsid w:val="00B44DED"/>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8FD"/>
    <w:rsid w:val="00B56AC2"/>
    <w:rsid w:val="00B56E23"/>
    <w:rsid w:val="00B573BE"/>
    <w:rsid w:val="00B57A70"/>
    <w:rsid w:val="00B57E08"/>
    <w:rsid w:val="00B603C0"/>
    <w:rsid w:val="00B605CF"/>
    <w:rsid w:val="00B6073A"/>
    <w:rsid w:val="00B607CD"/>
    <w:rsid w:val="00B609B2"/>
    <w:rsid w:val="00B60E34"/>
    <w:rsid w:val="00B618E1"/>
    <w:rsid w:val="00B62448"/>
    <w:rsid w:val="00B62875"/>
    <w:rsid w:val="00B62F73"/>
    <w:rsid w:val="00B6385F"/>
    <w:rsid w:val="00B641E4"/>
    <w:rsid w:val="00B64AC0"/>
    <w:rsid w:val="00B6599F"/>
    <w:rsid w:val="00B65FEB"/>
    <w:rsid w:val="00B6602F"/>
    <w:rsid w:val="00B664C7"/>
    <w:rsid w:val="00B666EA"/>
    <w:rsid w:val="00B66799"/>
    <w:rsid w:val="00B66D82"/>
    <w:rsid w:val="00B7060C"/>
    <w:rsid w:val="00B7080E"/>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05D9"/>
    <w:rsid w:val="00B8163D"/>
    <w:rsid w:val="00B81A32"/>
    <w:rsid w:val="00B81A6C"/>
    <w:rsid w:val="00B81EC0"/>
    <w:rsid w:val="00B81FF4"/>
    <w:rsid w:val="00B82665"/>
    <w:rsid w:val="00B8266A"/>
    <w:rsid w:val="00B827F4"/>
    <w:rsid w:val="00B8357A"/>
    <w:rsid w:val="00B836DD"/>
    <w:rsid w:val="00B838EA"/>
    <w:rsid w:val="00B84195"/>
    <w:rsid w:val="00B8458E"/>
    <w:rsid w:val="00B8479E"/>
    <w:rsid w:val="00B849D8"/>
    <w:rsid w:val="00B84A12"/>
    <w:rsid w:val="00B84CA2"/>
    <w:rsid w:val="00B85150"/>
    <w:rsid w:val="00B85235"/>
    <w:rsid w:val="00B85CE6"/>
    <w:rsid w:val="00B85DE5"/>
    <w:rsid w:val="00B85E1F"/>
    <w:rsid w:val="00B8667D"/>
    <w:rsid w:val="00B86693"/>
    <w:rsid w:val="00B8745A"/>
    <w:rsid w:val="00B877A2"/>
    <w:rsid w:val="00B879D1"/>
    <w:rsid w:val="00B9001F"/>
    <w:rsid w:val="00B90032"/>
    <w:rsid w:val="00B909C2"/>
    <w:rsid w:val="00B90F73"/>
    <w:rsid w:val="00B91EDB"/>
    <w:rsid w:val="00B9287B"/>
    <w:rsid w:val="00B92D99"/>
    <w:rsid w:val="00B93B21"/>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A7F89"/>
    <w:rsid w:val="00BB0320"/>
    <w:rsid w:val="00BB0625"/>
    <w:rsid w:val="00BB0D48"/>
    <w:rsid w:val="00BB100E"/>
    <w:rsid w:val="00BB16F0"/>
    <w:rsid w:val="00BB216D"/>
    <w:rsid w:val="00BB2A25"/>
    <w:rsid w:val="00BB2C0B"/>
    <w:rsid w:val="00BB2CFD"/>
    <w:rsid w:val="00BB42D8"/>
    <w:rsid w:val="00BB4CEF"/>
    <w:rsid w:val="00BB51E9"/>
    <w:rsid w:val="00BB676F"/>
    <w:rsid w:val="00BB7649"/>
    <w:rsid w:val="00BB7C16"/>
    <w:rsid w:val="00BC0035"/>
    <w:rsid w:val="00BC00CA"/>
    <w:rsid w:val="00BC0FDC"/>
    <w:rsid w:val="00BC1AF2"/>
    <w:rsid w:val="00BC251D"/>
    <w:rsid w:val="00BC29EB"/>
    <w:rsid w:val="00BC3053"/>
    <w:rsid w:val="00BC37AB"/>
    <w:rsid w:val="00BC3F78"/>
    <w:rsid w:val="00BC4230"/>
    <w:rsid w:val="00BC45C2"/>
    <w:rsid w:val="00BC4A2A"/>
    <w:rsid w:val="00BC4B40"/>
    <w:rsid w:val="00BC4D2E"/>
    <w:rsid w:val="00BC4E25"/>
    <w:rsid w:val="00BC55CD"/>
    <w:rsid w:val="00BC5DEC"/>
    <w:rsid w:val="00BC6302"/>
    <w:rsid w:val="00BC6C63"/>
    <w:rsid w:val="00BC6E64"/>
    <w:rsid w:val="00BC6EA9"/>
    <w:rsid w:val="00BC7680"/>
    <w:rsid w:val="00BC7703"/>
    <w:rsid w:val="00BD026F"/>
    <w:rsid w:val="00BD0629"/>
    <w:rsid w:val="00BD287B"/>
    <w:rsid w:val="00BD2F8B"/>
    <w:rsid w:val="00BD3851"/>
    <w:rsid w:val="00BD4127"/>
    <w:rsid w:val="00BD48AC"/>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D7E"/>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4616"/>
    <w:rsid w:val="00BF4AEA"/>
    <w:rsid w:val="00BF4C3F"/>
    <w:rsid w:val="00BF4C93"/>
    <w:rsid w:val="00BF5038"/>
    <w:rsid w:val="00BF7006"/>
    <w:rsid w:val="00BF74C7"/>
    <w:rsid w:val="00BF7E9D"/>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B87"/>
    <w:rsid w:val="00C07377"/>
    <w:rsid w:val="00C0787C"/>
    <w:rsid w:val="00C078B0"/>
    <w:rsid w:val="00C07C82"/>
    <w:rsid w:val="00C100DA"/>
    <w:rsid w:val="00C103D9"/>
    <w:rsid w:val="00C1040E"/>
    <w:rsid w:val="00C10478"/>
    <w:rsid w:val="00C10584"/>
    <w:rsid w:val="00C106E5"/>
    <w:rsid w:val="00C109AD"/>
    <w:rsid w:val="00C11DED"/>
    <w:rsid w:val="00C11E11"/>
    <w:rsid w:val="00C11E4F"/>
    <w:rsid w:val="00C1204D"/>
    <w:rsid w:val="00C12107"/>
    <w:rsid w:val="00C12744"/>
    <w:rsid w:val="00C12BFE"/>
    <w:rsid w:val="00C13B08"/>
    <w:rsid w:val="00C14424"/>
    <w:rsid w:val="00C14963"/>
    <w:rsid w:val="00C14B76"/>
    <w:rsid w:val="00C14D4B"/>
    <w:rsid w:val="00C14E02"/>
    <w:rsid w:val="00C154BB"/>
    <w:rsid w:val="00C159A8"/>
    <w:rsid w:val="00C15A4F"/>
    <w:rsid w:val="00C165C4"/>
    <w:rsid w:val="00C169D8"/>
    <w:rsid w:val="00C16E7F"/>
    <w:rsid w:val="00C17497"/>
    <w:rsid w:val="00C20486"/>
    <w:rsid w:val="00C2048A"/>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4B2B"/>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EF5"/>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363B"/>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7A1"/>
    <w:rsid w:val="00C72EF4"/>
    <w:rsid w:val="00C72F1F"/>
    <w:rsid w:val="00C73E18"/>
    <w:rsid w:val="00C73E7A"/>
    <w:rsid w:val="00C74063"/>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DF9"/>
    <w:rsid w:val="00C833F2"/>
    <w:rsid w:val="00C837CF"/>
    <w:rsid w:val="00C840BD"/>
    <w:rsid w:val="00C8482C"/>
    <w:rsid w:val="00C84882"/>
    <w:rsid w:val="00C8505E"/>
    <w:rsid w:val="00C8509D"/>
    <w:rsid w:val="00C85610"/>
    <w:rsid w:val="00C85C4A"/>
    <w:rsid w:val="00C872CF"/>
    <w:rsid w:val="00C878E4"/>
    <w:rsid w:val="00C9027A"/>
    <w:rsid w:val="00C9068E"/>
    <w:rsid w:val="00C9100A"/>
    <w:rsid w:val="00C91101"/>
    <w:rsid w:val="00C91AE2"/>
    <w:rsid w:val="00C92473"/>
    <w:rsid w:val="00C92D80"/>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237F"/>
    <w:rsid w:val="00CA3129"/>
    <w:rsid w:val="00CA3221"/>
    <w:rsid w:val="00CA3390"/>
    <w:rsid w:val="00CA44C8"/>
    <w:rsid w:val="00CA500D"/>
    <w:rsid w:val="00CA5167"/>
    <w:rsid w:val="00CA623D"/>
    <w:rsid w:val="00CA6CAA"/>
    <w:rsid w:val="00CA7045"/>
    <w:rsid w:val="00CA7D6D"/>
    <w:rsid w:val="00CB1556"/>
    <w:rsid w:val="00CB17C5"/>
    <w:rsid w:val="00CB1F63"/>
    <w:rsid w:val="00CB2206"/>
    <w:rsid w:val="00CB2804"/>
    <w:rsid w:val="00CB2C83"/>
    <w:rsid w:val="00CB30E5"/>
    <w:rsid w:val="00CB3486"/>
    <w:rsid w:val="00CB3583"/>
    <w:rsid w:val="00CB423C"/>
    <w:rsid w:val="00CB4547"/>
    <w:rsid w:val="00CB4960"/>
    <w:rsid w:val="00CB6B3C"/>
    <w:rsid w:val="00CB6B53"/>
    <w:rsid w:val="00CB7170"/>
    <w:rsid w:val="00CB7B1F"/>
    <w:rsid w:val="00CB7D17"/>
    <w:rsid w:val="00CC040E"/>
    <w:rsid w:val="00CC0489"/>
    <w:rsid w:val="00CC0B1E"/>
    <w:rsid w:val="00CC111F"/>
    <w:rsid w:val="00CC181A"/>
    <w:rsid w:val="00CC2011"/>
    <w:rsid w:val="00CC20AF"/>
    <w:rsid w:val="00CC235B"/>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865"/>
    <w:rsid w:val="00CD0913"/>
    <w:rsid w:val="00CD0CA9"/>
    <w:rsid w:val="00CD1188"/>
    <w:rsid w:val="00CD1EE4"/>
    <w:rsid w:val="00CD2659"/>
    <w:rsid w:val="00CD2A3C"/>
    <w:rsid w:val="00CD2ED1"/>
    <w:rsid w:val="00CD337B"/>
    <w:rsid w:val="00CD33B8"/>
    <w:rsid w:val="00CD3967"/>
    <w:rsid w:val="00CD3A48"/>
    <w:rsid w:val="00CD447B"/>
    <w:rsid w:val="00CD466E"/>
    <w:rsid w:val="00CD5E43"/>
    <w:rsid w:val="00CD7887"/>
    <w:rsid w:val="00CE0424"/>
    <w:rsid w:val="00CE081E"/>
    <w:rsid w:val="00CE097A"/>
    <w:rsid w:val="00CE0BF7"/>
    <w:rsid w:val="00CE0E3C"/>
    <w:rsid w:val="00CE0E5B"/>
    <w:rsid w:val="00CE15A4"/>
    <w:rsid w:val="00CE207C"/>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260"/>
    <w:rsid w:val="00CF531A"/>
    <w:rsid w:val="00CF6150"/>
    <w:rsid w:val="00CF615D"/>
    <w:rsid w:val="00CF625B"/>
    <w:rsid w:val="00CF63DC"/>
    <w:rsid w:val="00CF6651"/>
    <w:rsid w:val="00CF687E"/>
    <w:rsid w:val="00CF6BBF"/>
    <w:rsid w:val="00CF6FDA"/>
    <w:rsid w:val="00CF7317"/>
    <w:rsid w:val="00D004EF"/>
    <w:rsid w:val="00D00F9E"/>
    <w:rsid w:val="00D01963"/>
    <w:rsid w:val="00D01DCC"/>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66F"/>
    <w:rsid w:val="00D1491A"/>
    <w:rsid w:val="00D14A09"/>
    <w:rsid w:val="00D14D3A"/>
    <w:rsid w:val="00D15125"/>
    <w:rsid w:val="00D15F7F"/>
    <w:rsid w:val="00D15FBC"/>
    <w:rsid w:val="00D161B5"/>
    <w:rsid w:val="00D16741"/>
    <w:rsid w:val="00D1750E"/>
    <w:rsid w:val="00D20128"/>
    <w:rsid w:val="00D20CD3"/>
    <w:rsid w:val="00D21306"/>
    <w:rsid w:val="00D2195D"/>
    <w:rsid w:val="00D21FED"/>
    <w:rsid w:val="00D22263"/>
    <w:rsid w:val="00D22485"/>
    <w:rsid w:val="00D239A7"/>
    <w:rsid w:val="00D23F47"/>
    <w:rsid w:val="00D23FF6"/>
    <w:rsid w:val="00D250B8"/>
    <w:rsid w:val="00D254DD"/>
    <w:rsid w:val="00D256D4"/>
    <w:rsid w:val="00D25B5D"/>
    <w:rsid w:val="00D25F52"/>
    <w:rsid w:val="00D261BD"/>
    <w:rsid w:val="00D26D45"/>
    <w:rsid w:val="00D30335"/>
    <w:rsid w:val="00D30F76"/>
    <w:rsid w:val="00D3105A"/>
    <w:rsid w:val="00D3106B"/>
    <w:rsid w:val="00D3112A"/>
    <w:rsid w:val="00D31363"/>
    <w:rsid w:val="00D31866"/>
    <w:rsid w:val="00D31A95"/>
    <w:rsid w:val="00D32D64"/>
    <w:rsid w:val="00D33296"/>
    <w:rsid w:val="00D33434"/>
    <w:rsid w:val="00D339B8"/>
    <w:rsid w:val="00D33F05"/>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61B"/>
    <w:rsid w:val="00D4479D"/>
    <w:rsid w:val="00D44A01"/>
    <w:rsid w:val="00D45BB6"/>
    <w:rsid w:val="00D45D51"/>
    <w:rsid w:val="00D46380"/>
    <w:rsid w:val="00D46B56"/>
    <w:rsid w:val="00D504EF"/>
    <w:rsid w:val="00D50829"/>
    <w:rsid w:val="00D52362"/>
    <w:rsid w:val="00D5314E"/>
    <w:rsid w:val="00D5346B"/>
    <w:rsid w:val="00D538B1"/>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61"/>
    <w:rsid w:val="00D65183"/>
    <w:rsid w:val="00D652B5"/>
    <w:rsid w:val="00D6547D"/>
    <w:rsid w:val="00D656D3"/>
    <w:rsid w:val="00D66155"/>
    <w:rsid w:val="00D670A2"/>
    <w:rsid w:val="00D678B4"/>
    <w:rsid w:val="00D70375"/>
    <w:rsid w:val="00D708B0"/>
    <w:rsid w:val="00D70947"/>
    <w:rsid w:val="00D70B77"/>
    <w:rsid w:val="00D70B7C"/>
    <w:rsid w:val="00D70D93"/>
    <w:rsid w:val="00D7179A"/>
    <w:rsid w:val="00D71F0D"/>
    <w:rsid w:val="00D72CB0"/>
    <w:rsid w:val="00D7359F"/>
    <w:rsid w:val="00D73E92"/>
    <w:rsid w:val="00D73F2B"/>
    <w:rsid w:val="00D7409C"/>
    <w:rsid w:val="00D7436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99B"/>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A8"/>
    <w:rsid w:val="00D93419"/>
    <w:rsid w:val="00D93587"/>
    <w:rsid w:val="00D939B4"/>
    <w:rsid w:val="00D93D7B"/>
    <w:rsid w:val="00D94AFD"/>
    <w:rsid w:val="00D9564F"/>
    <w:rsid w:val="00D95BF1"/>
    <w:rsid w:val="00D96A17"/>
    <w:rsid w:val="00D96C30"/>
    <w:rsid w:val="00D96D51"/>
    <w:rsid w:val="00D9713C"/>
    <w:rsid w:val="00D975F5"/>
    <w:rsid w:val="00D9789B"/>
    <w:rsid w:val="00D97C45"/>
    <w:rsid w:val="00D97C86"/>
    <w:rsid w:val="00D97E51"/>
    <w:rsid w:val="00D97E9E"/>
    <w:rsid w:val="00DA0374"/>
    <w:rsid w:val="00DA040D"/>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66D3"/>
    <w:rsid w:val="00DA6D53"/>
    <w:rsid w:val="00DA6EBE"/>
    <w:rsid w:val="00DA751E"/>
    <w:rsid w:val="00DA7881"/>
    <w:rsid w:val="00DA79E5"/>
    <w:rsid w:val="00DA7EF6"/>
    <w:rsid w:val="00DB06DD"/>
    <w:rsid w:val="00DB0786"/>
    <w:rsid w:val="00DB0A9F"/>
    <w:rsid w:val="00DB0B47"/>
    <w:rsid w:val="00DB1188"/>
    <w:rsid w:val="00DB14CF"/>
    <w:rsid w:val="00DB295C"/>
    <w:rsid w:val="00DB314E"/>
    <w:rsid w:val="00DB377D"/>
    <w:rsid w:val="00DB3E54"/>
    <w:rsid w:val="00DB4110"/>
    <w:rsid w:val="00DB453E"/>
    <w:rsid w:val="00DB560A"/>
    <w:rsid w:val="00DB5CEF"/>
    <w:rsid w:val="00DB5E33"/>
    <w:rsid w:val="00DB66C5"/>
    <w:rsid w:val="00DB741C"/>
    <w:rsid w:val="00DB78D3"/>
    <w:rsid w:val="00DB7D49"/>
    <w:rsid w:val="00DB7F0A"/>
    <w:rsid w:val="00DC0408"/>
    <w:rsid w:val="00DC18D1"/>
    <w:rsid w:val="00DC1F58"/>
    <w:rsid w:val="00DC2785"/>
    <w:rsid w:val="00DC2D36"/>
    <w:rsid w:val="00DC35DC"/>
    <w:rsid w:val="00DC37E8"/>
    <w:rsid w:val="00DC499F"/>
    <w:rsid w:val="00DC5299"/>
    <w:rsid w:val="00DC53EF"/>
    <w:rsid w:val="00DC5FCB"/>
    <w:rsid w:val="00DC61FC"/>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6722"/>
    <w:rsid w:val="00DD730F"/>
    <w:rsid w:val="00DD7B50"/>
    <w:rsid w:val="00DD7F37"/>
    <w:rsid w:val="00DD7F97"/>
    <w:rsid w:val="00DD7FB5"/>
    <w:rsid w:val="00DE0F8B"/>
    <w:rsid w:val="00DE13A9"/>
    <w:rsid w:val="00DE24E6"/>
    <w:rsid w:val="00DE2848"/>
    <w:rsid w:val="00DE2CF3"/>
    <w:rsid w:val="00DE3C90"/>
    <w:rsid w:val="00DE3FB7"/>
    <w:rsid w:val="00DE5206"/>
    <w:rsid w:val="00DE523A"/>
    <w:rsid w:val="00DE55AC"/>
    <w:rsid w:val="00DE5608"/>
    <w:rsid w:val="00DE58D0"/>
    <w:rsid w:val="00DE5CE1"/>
    <w:rsid w:val="00DE5E41"/>
    <w:rsid w:val="00DE654F"/>
    <w:rsid w:val="00DE682D"/>
    <w:rsid w:val="00DE6C13"/>
    <w:rsid w:val="00DE7B99"/>
    <w:rsid w:val="00DE7BB3"/>
    <w:rsid w:val="00DE7C4C"/>
    <w:rsid w:val="00DF002D"/>
    <w:rsid w:val="00DF01F0"/>
    <w:rsid w:val="00DF06C8"/>
    <w:rsid w:val="00DF0B6E"/>
    <w:rsid w:val="00DF0E7D"/>
    <w:rsid w:val="00DF0FB2"/>
    <w:rsid w:val="00DF11D4"/>
    <w:rsid w:val="00DF15E0"/>
    <w:rsid w:val="00DF207F"/>
    <w:rsid w:val="00DF2211"/>
    <w:rsid w:val="00DF2D11"/>
    <w:rsid w:val="00DF323C"/>
    <w:rsid w:val="00DF37A0"/>
    <w:rsid w:val="00DF40A4"/>
    <w:rsid w:val="00DF4E01"/>
    <w:rsid w:val="00DF5085"/>
    <w:rsid w:val="00DF54E3"/>
    <w:rsid w:val="00DF5B3C"/>
    <w:rsid w:val="00DF5C95"/>
    <w:rsid w:val="00DF5DE2"/>
    <w:rsid w:val="00DF74BE"/>
    <w:rsid w:val="00E00A71"/>
    <w:rsid w:val="00E012EF"/>
    <w:rsid w:val="00E0166E"/>
    <w:rsid w:val="00E0196E"/>
    <w:rsid w:val="00E01AF8"/>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10E7"/>
    <w:rsid w:val="00E11228"/>
    <w:rsid w:val="00E11B20"/>
    <w:rsid w:val="00E12327"/>
    <w:rsid w:val="00E125E0"/>
    <w:rsid w:val="00E12875"/>
    <w:rsid w:val="00E15AAD"/>
    <w:rsid w:val="00E16570"/>
    <w:rsid w:val="00E1691A"/>
    <w:rsid w:val="00E16FBA"/>
    <w:rsid w:val="00E17FA2"/>
    <w:rsid w:val="00E2090F"/>
    <w:rsid w:val="00E217BF"/>
    <w:rsid w:val="00E21AC7"/>
    <w:rsid w:val="00E22169"/>
    <w:rsid w:val="00E22330"/>
    <w:rsid w:val="00E241EE"/>
    <w:rsid w:val="00E245EE"/>
    <w:rsid w:val="00E25CCF"/>
    <w:rsid w:val="00E26167"/>
    <w:rsid w:val="00E262F2"/>
    <w:rsid w:val="00E27FEB"/>
    <w:rsid w:val="00E3032B"/>
    <w:rsid w:val="00E305B0"/>
    <w:rsid w:val="00E30B5A"/>
    <w:rsid w:val="00E30F36"/>
    <w:rsid w:val="00E3123D"/>
    <w:rsid w:val="00E31461"/>
    <w:rsid w:val="00E315D7"/>
    <w:rsid w:val="00E31BBA"/>
    <w:rsid w:val="00E31D43"/>
    <w:rsid w:val="00E32106"/>
    <w:rsid w:val="00E32608"/>
    <w:rsid w:val="00E32E13"/>
    <w:rsid w:val="00E33203"/>
    <w:rsid w:val="00E332F3"/>
    <w:rsid w:val="00E33B23"/>
    <w:rsid w:val="00E3402F"/>
    <w:rsid w:val="00E34188"/>
    <w:rsid w:val="00E34327"/>
    <w:rsid w:val="00E34447"/>
    <w:rsid w:val="00E34591"/>
    <w:rsid w:val="00E34614"/>
    <w:rsid w:val="00E34702"/>
    <w:rsid w:val="00E34866"/>
    <w:rsid w:val="00E34AE7"/>
    <w:rsid w:val="00E34B6E"/>
    <w:rsid w:val="00E34CE6"/>
    <w:rsid w:val="00E35559"/>
    <w:rsid w:val="00E358B3"/>
    <w:rsid w:val="00E363F3"/>
    <w:rsid w:val="00E36C2C"/>
    <w:rsid w:val="00E36EF9"/>
    <w:rsid w:val="00E3723A"/>
    <w:rsid w:val="00E374D4"/>
    <w:rsid w:val="00E37860"/>
    <w:rsid w:val="00E40099"/>
    <w:rsid w:val="00E40473"/>
    <w:rsid w:val="00E40BA9"/>
    <w:rsid w:val="00E41073"/>
    <w:rsid w:val="00E41128"/>
    <w:rsid w:val="00E41712"/>
    <w:rsid w:val="00E41735"/>
    <w:rsid w:val="00E422E4"/>
    <w:rsid w:val="00E4262C"/>
    <w:rsid w:val="00E43457"/>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2E9D"/>
    <w:rsid w:val="00E53469"/>
    <w:rsid w:val="00E53B75"/>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06A"/>
    <w:rsid w:val="00E6043F"/>
    <w:rsid w:val="00E60851"/>
    <w:rsid w:val="00E60E73"/>
    <w:rsid w:val="00E6180E"/>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6D"/>
    <w:rsid w:val="00E7108E"/>
    <w:rsid w:val="00E714EC"/>
    <w:rsid w:val="00E72EFC"/>
    <w:rsid w:val="00E73586"/>
    <w:rsid w:val="00E74410"/>
    <w:rsid w:val="00E74842"/>
    <w:rsid w:val="00E7547F"/>
    <w:rsid w:val="00E758EC"/>
    <w:rsid w:val="00E75F0E"/>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5FEA"/>
    <w:rsid w:val="00E86034"/>
    <w:rsid w:val="00E862DE"/>
    <w:rsid w:val="00E86D85"/>
    <w:rsid w:val="00E873CC"/>
    <w:rsid w:val="00E87822"/>
    <w:rsid w:val="00E87C9C"/>
    <w:rsid w:val="00E90395"/>
    <w:rsid w:val="00E90E49"/>
    <w:rsid w:val="00E917F9"/>
    <w:rsid w:val="00E91B88"/>
    <w:rsid w:val="00E9208D"/>
    <w:rsid w:val="00E924FB"/>
    <w:rsid w:val="00E92776"/>
    <w:rsid w:val="00E9291C"/>
    <w:rsid w:val="00E92B04"/>
    <w:rsid w:val="00E92D1F"/>
    <w:rsid w:val="00E92F62"/>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94C"/>
    <w:rsid w:val="00EA1ACC"/>
    <w:rsid w:val="00EA1C44"/>
    <w:rsid w:val="00EA2104"/>
    <w:rsid w:val="00EA28DE"/>
    <w:rsid w:val="00EA3512"/>
    <w:rsid w:val="00EA4CF6"/>
    <w:rsid w:val="00EA4E77"/>
    <w:rsid w:val="00EA55F9"/>
    <w:rsid w:val="00EA5CEB"/>
    <w:rsid w:val="00EA63C3"/>
    <w:rsid w:val="00EA6DC3"/>
    <w:rsid w:val="00EA70DC"/>
    <w:rsid w:val="00EA78D4"/>
    <w:rsid w:val="00EA7A19"/>
    <w:rsid w:val="00EA7A41"/>
    <w:rsid w:val="00EA7E1C"/>
    <w:rsid w:val="00EB077B"/>
    <w:rsid w:val="00EB0B94"/>
    <w:rsid w:val="00EB0EBF"/>
    <w:rsid w:val="00EB1A19"/>
    <w:rsid w:val="00EB1E53"/>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802"/>
    <w:rsid w:val="00EC0A9A"/>
    <w:rsid w:val="00EC0DE3"/>
    <w:rsid w:val="00EC1AE9"/>
    <w:rsid w:val="00EC21FF"/>
    <w:rsid w:val="00EC24A9"/>
    <w:rsid w:val="00EC24D5"/>
    <w:rsid w:val="00EC27C6"/>
    <w:rsid w:val="00EC2899"/>
    <w:rsid w:val="00EC36D7"/>
    <w:rsid w:val="00EC3753"/>
    <w:rsid w:val="00EC3E2B"/>
    <w:rsid w:val="00EC3F4E"/>
    <w:rsid w:val="00EC4207"/>
    <w:rsid w:val="00EC4330"/>
    <w:rsid w:val="00EC4C93"/>
    <w:rsid w:val="00EC50A0"/>
    <w:rsid w:val="00EC5653"/>
    <w:rsid w:val="00EC6CA4"/>
    <w:rsid w:val="00EC71CE"/>
    <w:rsid w:val="00EC725F"/>
    <w:rsid w:val="00EC7A3C"/>
    <w:rsid w:val="00EC7A60"/>
    <w:rsid w:val="00ED02B8"/>
    <w:rsid w:val="00ED0924"/>
    <w:rsid w:val="00ED0928"/>
    <w:rsid w:val="00ED0DF5"/>
    <w:rsid w:val="00ED0FA8"/>
    <w:rsid w:val="00ED1006"/>
    <w:rsid w:val="00ED11DD"/>
    <w:rsid w:val="00ED1D44"/>
    <w:rsid w:val="00ED29EA"/>
    <w:rsid w:val="00ED314F"/>
    <w:rsid w:val="00ED31F8"/>
    <w:rsid w:val="00ED3915"/>
    <w:rsid w:val="00ED43F6"/>
    <w:rsid w:val="00ED5329"/>
    <w:rsid w:val="00ED565A"/>
    <w:rsid w:val="00ED5EC8"/>
    <w:rsid w:val="00ED5FEE"/>
    <w:rsid w:val="00ED60D7"/>
    <w:rsid w:val="00ED6579"/>
    <w:rsid w:val="00ED7C83"/>
    <w:rsid w:val="00ED7D47"/>
    <w:rsid w:val="00ED7E04"/>
    <w:rsid w:val="00ED7EDC"/>
    <w:rsid w:val="00EE021B"/>
    <w:rsid w:val="00EE08A9"/>
    <w:rsid w:val="00EE0D0A"/>
    <w:rsid w:val="00EE11F0"/>
    <w:rsid w:val="00EE259D"/>
    <w:rsid w:val="00EE280C"/>
    <w:rsid w:val="00EE2E29"/>
    <w:rsid w:val="00EE3262"/>
    <w:rsid w:val="00EE32FA"/>
    <w:rsid w:val="00EE33FC"/>
    <w:rsid w:val="00EE34D3"/>
    <w:rsid w:val="00EE4339"/>
    <w:rsid w:val="00EE457C"/>
    <w:rsid w:val="00EE6A4F"/>
    <w:rsid w:val="00EE728D"/>
    <w:rsid w:val="00EE7BB0"/>
    <w:rsid w:val="00EE7D53"/>
    <w:rsid w:val="00EF04AE"/>
    <w:rsid w:val="00EF0811"/>
    <w:rsid w:val="00EF0882"/>
    <w:rsid w:val="00EF09BF"/>
    <w:rsid w:val="00EF0BF2"/>
    <w:rsid w:val="00EF0BFD"/>
    <w:rsid w:val="00EF108D"/>
    <w:rsid w:val="00EF15BC"/>
    <w:rsid w:val="00EF18FE"/>
    <w:rsid w:val="00EF1A91"/>
    <w:rsid w:val="00EF1B82"/>
    <w:rsid w:val="00EF1FD8"/>
    <w:rsid w:val="00EF2A78"/>
    <w:rsid w:val="00EF3AFC"/>
    <w:rsid w:val="00EF3CE4"/>
    <w:rsid w:val="00EF3E17"/>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1159"/>
    <w:rsid w:val="00F01189"/>
    <w:rsid w:val="00F01ACE"/>
    <w:rsid w:val="00F01E94"/>
    <w:rsid w:val="00F01EC0"/>
    <w:rsid w:val="00F02504"/>
    <w:rsid w:val="00F030D4"/>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122"/>
    <w:rsid w:val="00F178D3"/>
    <w:rsid w:val="00F17B3B"/>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2B1"/>
    <w:rsid w:val="00F243D8"/>
    <w:rsid w:val="00F249AC"/>
    <w:rsid w:val="00F24C55"/>
    <w:rsid w:val="00F2502B"/>
    <w:rsid w:val="00F260A9"/>
    <w:rsid w:val="00F26A5F"/>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284"/>
    <w:rsid w:val="00F34CF2"/>
    <w:rsid w:val="00F353CC"/>
    <w:rsid w:val="00F36FA6"/>
    <w:rsid w:val="00F36FE6"/>
    <w:rsid w:val="00F4009B"/>
    <w:rsid w:val="00F400E3"/>
    <w:rsid w:val="00F402DE"/>
    <w:rsid w:val="00F40895"/>
    <w:rsid w:val="00F408E7"/>
    <w:rsid w:val="00F40977"/>
    <w:rsid w:val="00F40EDF"/>
    <w:rsid w:val="00F40F0C"/>
    <w:rsid w:val="00F4162B"/>
    <w:rsid w:val="00F41C28"/>
    <w:rsid w:val="00F41E1B"/>
    <w:rsid w:val="00F421AE"/>
    <w:rsid w:val="00F4226C"/>
    <w:rsid w:val="00F433A6"/>
    <w:rsid w:val="00F43C36"/>
    <w:rsid w:val="00F43E32"/>
    <w:rsid w:val="00F44CC0"/>
    <w:rsid w:val="00F45173"/>
    <w:rsid w:val="00F4578F"/>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0C"/>
    <w:rsid w:val="00F51D77"/>
    <w:rsid w:val="00F53319"/>
    <w:rsid w:val="00F5386D"/>
    <w:rsid w:val="00F5594B"/>
    <w:rsid w:val="00F55BDD"/>
    <w:rsid w:val="00F562D0"/>
    <w:rsid w:val="00F56388"/>
    <w:rsid w:val="00F565F7"/>
    <w:rsid w:val="00F56E25"/>
    <w:rsid w:val="00F60203"/>
    <w:rsid w:val="00F607C5"/>
    <w:rsid w:val="00F60AF3"/>
    <w:rsid w:val="00F60DEA"/>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D7"/>
    <w:rsid w:val="00F74BB9"/>
    <w:rsid w:val="00F74DBB"/>
    <w:rsid w:val="00F75582"/>
    <w:rsid w:val="00F756AE"/>
    <w:rsid w:val="00F757B9"/>
    <w:rsid w:val="00F75AAC"/>
    <w:rsid w:val="00F76090"/>
    <w:rsid w:val="00F76715"/>
    <w:rsid w:val="00F76EB7"/>
    <w:rsid w:val="00F76EFA"/>
    <w:rsid w:val="00F77BD8"/>
    <w:rsid w:val="00F804BE"/>
    <w:rsid w:val="00F80C20"/>
    <w:rsid w:val="00F80DC9"/>
    <w:rsid w:val="00F817C8"/>
    <w:rsid w:val="00F817CE"/>
    <w:rsid w:val="00F8192E"/>
    <w:rsid w:val="00F8216E"/>
    <w:rsid w:val="00F8223B"/>
    <w:rsid w:val="00F822D2"/>
    <w:rsid w:val="00F82683"/>
    <w:rsid w:val="00F8282C"/>
    <w:rsid w:val="00F837D9"/>
    <w:rsid w:val="00F8456C"/>
    <w:rsid w:val="00F84798"/>
    <w:rsid w:val="00F853DF"/>
    <w:rsid w:val="00F8572F"/>
    <w:rsid w:val="00F859D8"/>
    <w:rsid w:val="00F8614C"/>
    <w:rsid w:val="00F863AF"/>
    <w:rsid w:val="00F8678E"/>
    <w:rsid w:val="00F868F5"/>
    <w:rsid w:val="00F86BC2"/>
    <w:rsid w:val="00F875DB"/>
    <w:rsid w:val="00F87877"/>
    <w:rsid w:val="00F901AD"/>
    <w:rsid w:val="00F904AD"/>
    <w:rsid w:val="00F9056A"/>
    <w:rsid w:val="00F9064B"/>
    <w:rsid w:val="00F908A7"/>
    <w:rsid w:val="00F909D2"/>
    <w:rsid w:val="00F90B15"/>
    <w:rsid w:val="00F90F8D"/>
    <w:rsid w:val="00F91982"/>
    <w:rsid w:val="00F91C89"/>
    <w:rsid w:val="00F92047"/>
    <w:rsid w:val="00F92782"/>
    <w:rsid w:val="00F93AA9"/>
    <w:rsid w:val="00F93BE2"/>
    <w:rsid w:val="00F93C16"/>
    <w:rsid w:val="00F940BD"/>
    <w:rsid w:val="00F94234"/>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BB3"/>
    <w:rsid w:val="00FA317C"/>
    <w:rsid w:val="00FA33FF"/>
    <w:rsid w:val="00FA3914"/>
    <w:rsid w:val="00FA3D46"/>
    <w:rsid w:val="00FA4186"/>
    <w:rsid w:val="00FA4CAA"/>
    <w:rsid w:val="00FA52D7"/>
    <w:rsid w:val="00FA62CF"/>
    <w:rsid w:val="00FA66A8"/>
    <w:rsid w:val="00FA66F4"/>
    <w:rsid w:val="00FA7867"/>
    <w:rsid w:val="00FA7D3B"/>
    <w:rsid w:val="00FB019F"/>
    <w:rsid w:val="00FB0E5B"/>
    <w:rsid w:val="00FB10AA"/>
    <w:rsid w:val="00FB1740"/>
    <w:rsid w:val="00FB1BBD"/>
    <w:rsid w:val="00FB25A4"/>
    <w:rsid w:val="00FB302A"/>
    <w:rsid w:val="00FB3199"/>
    <w:rsid w:val="00FB4036"/>
    <w:rsid w:val="00FB406A"/>
    <w:rsid w:val="00FB40D8"/>
    <w:rsid w:val="00FB40EF"/>
    <w:rsid w:val="00FB434D"/>
    <w:rsid w:val="00FB47C1"/>
    <w:rsid w:val="00FB4A6C"/>
    <w:rsid w:val="00FB4C80"/>
    <w:rsid w:val="00FB5320"/>
    <w:rsid w:val="00FB673B"/>
    <w:rsid w:val="00FB6A6A"/>
    <w:rsid w:val="00FC011C"/>
    <w:rsid w:val="00FC0981"/>
    <w:rsid w:val="00FC31AE"/>
    <w:rsid w:val="00FC415D"/>
    <w:rsid w:val="00FC43C3"/>
    <w:rsid w:val="00FC4C31"/>
    <w:rsid w:val="00FC5CFE"/>
    <w:rsid w:val="00FC66FF"/>
    <w:rsid w:val="00FC6B40"/>
    <w:rsid w:val="00FC6CDE"/>
    <w:rsid w:val="00FC6D3E"/>
    <w:rsid w:val="00FC71B4"/>
    <w:rsid w:val="00FC7218"/>
    <w:rsid w:val="00FC7429"/>
    <w:rsid w:val="00FC7893"/>
    <w:rsid w:val="00FC7CA2"/>
    <w:rsid w:val="00FD076F"/>
    <w:rsid w:val="00FD07F6"/>
    <w:rsid w:val="00FD1D4F"/>
    <w:rsid w:val="00FD1EC8"/>
    <w:rsid w:val="00FD2494"/>
    <w:rsid w:val="00FD2D08"/>
    <w:rsid w:val="00FD2D9E"/>
    <w:rsid w:val="00FD3C52"/>
    <w:rsid w:val="00FD45CC"/>
    <w:rsid w:val="00FD47ED"/>
    <w:rsid w:val="00FD52A9"/>
    <w:rsid w:val="00FD5805"/>
    <w:rsid w:val="00FD5AB5"/>
    <w:rsid w:val="00FD6026"/>
    <w:rsid w:val="00FD69C4"/>
    <w:rsid w:val="00FD7050"/>
    <w:rsid w:val="00FD732A"/>
    <w:rsid w:val="00FD74DB"/>
    <w:rsid w:val="00FD7660"/>
    <w:rsid w:val="00FD770D"/>
    <w:rsid w:val="00FE054C"/>
    <w:rsid w:val="00FE0655"/>
    <w:rsid w:val="00FE0A9B"/>
    <w:rsid w:val="00FE0B24"/>
    <w:rsid w:val="00FE0E2B"/>
    <w:rsid w:val="00FE166E"/>
    <w:rsid w:val="00FE1A8F"/>
    <w:rsid w:val="00FE1C54"/>
    <w:rsid w:val="00FE1DB6"/>
    <w:rsid w:val="00FE1E1B"/>
    <w:rsid w:val="00FE202A"/>
    <w:rsid w:val="00FE226D"/>
    <w:rsid w:val="00FE2365"/>
    <w:rsid w:val="00FE26CA"/>
    <w:rsid w:val="00FE2999"/>
    <w:rsid w:val="00FE2FDB"/>
    <w:rsid w:val="00FE353C"/>
    <w:rsid w:val="00FE3715"/>
    <w:rsid w:val="00FE37D7"/>
    <w:rsid w:val="00FE3AD5"/>
    <w:rsid w:val="00FE3D49"/>
    <w:rsid w:val="00FE4326"/>
    <w:rsid w:val="00FE49ED"/>
    <w:rsid w:val="00FE4C7B"/>
    <w:rsid w:val="00FE4F8E"/>
    <w:rsid w:val="00FE57E6"/>
    <w:rsid w:val="00FE5EE6"/>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0"/>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normalpuce">
    <w:name w:val="normal puce"/>
    <w:basedOn w:val="Normal"/>
    <w:rsid w:val="008311A3"/>
    <w:pPr>
      <w:widowControl w:val="0"/>
      <w:numPr>
        <w:numId w:val="16"/>
      </w:numPr>
      <w:spacing w:before="60" w:after="60"/>
      <w:jc w:val="both"/>
    </w:pPr>
    <w:rPr>
      <w:rFonts w:eastAsia="MS Mincho"/>
      <w:lang w:eastAsia="en-GB"/>
    </w:rPr>
  </w:style>
  <w:style w:type="character" w:customStyle="1" w:styleId="TALChar">
    <w:name w:val="TAL Char"/>
    <w:locked/>
    <w:rsid w:val="008311A3"/>
    <w:rPr>
      <w:rFonts w:ascii="Arial" w:eastAsia="Times New Roman" w:hAnsi="Arial"/>
      <w:sz w:val="18"/>
    </w:rPr>
  </w:style>
  <w:style w:type="character" w:customStyle="1" w:styleId="B3Char">
    <w:name w:val="B3 Char"/>
    <w:rsid w:val="00095227"/>
    <w:rPr>
      <w:rFonts w:eastAsia="Times New Roman"/>
    </w:rPr>
  </w:style>
  <w:style w:type="character" w:customStyle="1" w:styleId="B10">
    <w:name w:val="B1 (文字)"/>
    <w:uiPriority w:val="99"/>
    <w:locked/>
    <w:rsid w:val="009262AF"/>
    <w:rPr>
      <w:lang w:eastAsia="en-US"/>
    </w:rPr>
  </w:style>
  <w:style w:type="paragraph" w:customStyle="1" w:styleId="textintend1">
    <w:name w:val="text intend 1"/>
    <w:basedOn w:val="Normal"/>
    <w:rsid w:val="008207CC"/>
    <w:pPr>
      <w:numPr>
        <w:numId w:val="18"/>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2920414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0149115">
      <w:bodyDiv w:val="1"/>
      <w:marLeft w:val="0"/>
      <w:marRight w:val="0"/>
      <w:marTop w:val="0"/>
      <w:marBottom w:val="0"/>
      <w:divBdr>
        <w:top w:val="none" w:sz="0" w:space="0" w:color="auto"/>
        <w:left w:val="none" w:sz="0" w:space="0" w:color="auto"/>
        <w:bottom w:val="none" w:sz="0" w:space="0" w:color="auto"/>
        <w:right w:val="none" w:sz="0" w:space="0" w:color="auto"/>
      </w:divBdr>
    </w:div>
    <w:div w:id="230309851">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370104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33131701">
      <w:bodyDiv w:val="1"/>
      <w:marLeft w:val="0"/>
      <w:marRight w:val="0"/>
      <w:marTop w:val="0"/>
      <w:marBottom w:val="0"/>
      <w:divBdr>
        <w:top w:val="none" w:sz="0" w:space="0" w:color="auto"/>
        <w:left w:val="none" w:sz="0" w:space="0" w:color="auto"/>
        <w:bottom w:val="none" w:sz="0" w:space="0" w:color="auto"/>
        <w:right w:val="none" w:sz="0" w:space="0" w:color="auto"/>
      </w:divBdr>
    </w:div>
    <w:div w:id="44238238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49030380">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94605394">
      <w:bodyDiv w:val="1"/>
      <w:marLeft w:val="0"/>
      <w:marRight w:val="0"/>
      <w:marTop w:val="0"/>
      <w:marBottom w:val="0"/>
      <w:divBdr>
        <w:top w:val="none" w:sz="0" w:space="0" w:color="auto"/>
        <w:left w:val="none" w:sz="0" w:space="0" w:color="auto"/>
        <w:bottom w:val="none" w:sz="0" w:space="0" w:color="auto"/>
        <w:right w:val="none" w:sz="0" w:space="0" w:color="auto"/>
      </w:divBdr>
    </w:div>
    <w:div w:id="100828785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7620005">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2518424">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8761067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1077896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8589679">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1_RL1/TSGR1_101-e/Docs/R1-2004897.zip" TargetMode="External"/><Relationship Id="rId18" Type="http://schemas.openxmlformats.org/officeDocument/2006/relationships/image" Target="media/image3.wmf"/><Relationship Id="rId26" Type="http://schemas.openxmlformats.org/officeDocument/2006/relationships/hyperlink" Target="ftp://ftp.3gpp.org/TSG_RAN/WG1_RL1/TSGR1_101-e/Docs/R1-2005178.zip" TargetMode="External"/><Relationship Id="rId39" Type="http://schemas.openxmlformats.org/officeDocument/2006/relationships/image" Target="media/image9.wmf"/><Relationship Id="rId21" Type="http://schemas.openxmlformats.org/officeDocument/2006/relationships/comments" Target="comments.xml"/><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3.wmf"/><Relationship Id="rId50" Type="http://schemas.openxmlformats.org/officeDocument/2006/relationships/oleObject" Target="embeddings/oleObject16.bin"/><Relationship Id="rId55" Type="http://schemas.openxmlformats.org/officeDocument/2006/relationships/image" Target="media/image17.wmf"/><Relationship Id="rId63" Type="http://schemas.openxmlformats.org/officeDocument/2006/relationships/oleObject" Target="embeddings/oleObject23.bin"/><Relationship Id="rId68" Type="http://schemas.openxmlformats.org/officeDocument/2006/relationships/oleObject" Target="embeddings/oleObject27.bin"/><Relationship Id="rId76" Type="http://schemas.openxmlformats.org/officeDocument/2006/relationships/oleObject" Target="embeddings/oleObject33.bin"/><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4.bin"/><Relationship Id="rId11" Type="http://schemas.openxmlformats.org/officeDocument/2006/relationships/hyperlink" Target="ftp://ftp.3gpp.org/TSG_RAN/WG1_RL1/TSGR1_101-e/Docs/R1-2004896.zip" TargetMode="External"/><Relationship Id="rId24" Type="http://schemas.openxmlformats.org/officeDocument/2006/relationships/hyperlink" Target="https://www.3gpp.org/ftp/tsg_ran/WG1_RL1/TSGR1_101-e/Inbox/R1-2004894.zip" TargetMode="External"/><Relationship Id="rId32" Type="http://schemas.openxmlformats.org/officeDocument/2006/relationships/oleObject" Target="embeddings/oleObject7.bin"/><Relationship Id="rId37" Type="http://schemas.openxmlformats.org/officeDocument/2006/relationships/image" Target="media/image8.wmf"/><Relationship Id="rId40" Type="http://schemas.openxmlformats.org/officeDocument/2006/relationships/oleObject" Target="embeddings/oleObject11.bin"/><Relationship Id="rId45" Type="http://schemas.openxmlformats.org/officeDocument/2006/relationships/image" Target="media/image12.wmf"/><Relationship Id="rId53" Type="http://schemas.openxmlformats.org/officeDocument/2006/relationships/image" Target="media/image16.wmf"/><Relationship Id="rId58" Type="http://schemas.openxmlformats.org/officeDocument/2006/relationships/oleObject" Target="embeddings/oleObject20.bin"/><Relationship Id="rId66" Type="http://schemas.openxmlformats.org/officeDocument/2006/relationships/oleObject" Target="embeddings/oleObject25.bin"/><Relationship Id="rId74" Type="http://schemas.openxmlformats.org/officeDocument/2006/relationships/oleObject" Target="embeddings/oleObject31.bin"/><Relationship Id="rId79" Type="http://schemas.openxmlformats.org/officeDocument/2006/relationships/hyperlink" Target="ftp://ftp.3gpp.org/TSG_RAN/WG1_RL1/TSGR1_100b_e/Docs/R1-2002846.zip" TargetMode="External"/><Relationship Id="rId5" Type="http://schemas.openxmlformats.org/officeDocument/2006/relationships/numbering" Target="numbering.xml"/><Relationship Id="rId61" Type="http://schemas.openxmlformats.org/officeDocument/2006/relationships/oleObject" Target="embeddings/oleObject22.bin"/><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19.wmf"/><Relationship Id="rId65" Type="http://schemas.openxmlformats.org/officeDocument/2006/relationships/oleObject" Target="embeddings/oleObject24.bin"/><Relationship Id="rId73" Type="http://schemas.openxmlformats.org/officeDocument/2006/relationships/oleObject" Target="embeddings/oleObject30.bin"/><Relationship Id="rId78" Type="http://schemas.openxmlformats.org/officeDocument/2006/relationships/hyperlink" Target="ftp://ftp.3gpp.org/TSG_RAN/WG1_RL1/TSGR1_100b_e/Docs/R1-2002944.zip"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commentsExtended" Target="commentsExtended.xml"/><Relationship Id="rId27" Type="http://schemas.openxmlformats.org/officeDocument/2006/relationships/hyperlink" Target="ftp://ftp.3gpp.org/TSG_RAN/WG1_RL1/TSGR1_101-e/Docs/R1-2005178.zip" TargetMode="External"/><Relationship Id="rId30" Type="http://schemas.openxmlformats.org/officeDocument/2006/relationships/oleObject" Target="embeddings/oleObject5.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21.wmf"/><Relationship Id="rId69" Type="http://schemas.openxmlformats.org/officeDocument/2006/relationships/image" Target="media/image22.wmf"/><Relationship Id="rId77" Type="http://schemas.openxmlformats.org/officeDocument/2006/relationships/oleObject" Target="embeddings/oleObject34.bin"/><Relationship Id="rId8" Type="http://schemas.openxmlformats.org/officeDocument/2006/relationships/webSettings" Target="webSettings.xml"/><Relationship Id="rId51" Type="http://schemas.openxmlformats.org/officeDocument/2006/relationships/image" Target="media/image15.wmf"/><Relationship Id="rId72" Type="http://schemas.openxmlformats.org/officeDocument/2006/relationships/oleObject" Target="embeddings/oleObject29.bin"/><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ftp://ftp.3gpp.org/TSG_RAN/WG1_RL1/TSGR1_101-e/Docs/R1-2004897.zip" TargetMode="External"/><Relationship Id="rId17" Type="http://schemas.openxmlformats.org/officeDocument/2006/relationships/oleObject" Target="embeddings/oleObject2.bin"/><Relationship Id="rId25" Type="http://schemas.openxmlformats.org/officeDocument/2006/relationships/hyperlink" Target="https://www.3gpp.org/ftp/tsg_ran/WG1_RL1/TSGR1_101-e/Inbox/R1-2004894.zip" TargetMode="External"/><Relationship Id="rId33" Type="http://schemas.openxmlformats.org/officeDocument/2006/relationships/image" Target="media/image6.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image" Target="media/image10.wmf"/><Relationship Id="rId54" Type="http://schemas.openxmlformats.org/officeDocument/2006/relationships/oleObject" Target="embeddings/oleObject18.bin"/><Relationship Id="rId62" Type="http://schemas.openxmlformats.org/officeDocument/2006/relationships/image" Target="media/image20.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microsoft.com/office/2016/09/relationships/commentsIds" Target="commentsIds.xml"/><Relationship Id="rId28" Type="http://schemas.openxmlformats.org/officeDocument/2006/relationships/image" Target="media/image5.wmf"/><Relationship Id="rId36" Type="http://schemas.openxmlformats.org/officeDocument/2006/relationships/oleObject" Target="embeddings/oleObject9.bin"/><Relationship Id="rId49" Type="http://schemas.openxmlformats.org/officeDocument/2006/relationships/image" Target="media/image14.wmf"/><Relationship Id="rId57"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90D712E-D5C9-4C4C-8D85-45E4C8D67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1141BA-36E0-441B-8A63-D3677303E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6050</TotalTime>
  <Pages>8</Pages>
  <Words>3115</Words>
  <Characters>21245</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24312</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110</cp:revision>
  <cp:lastPrinted>2008-01-30T22:09:00Z</cp:lastPrinted>
  <dcterms:created xsi:type="dcterms:W3CDTF">2020-06-16T10:44:00Z</dcterms:created>
  <dcterms:modified xsi:type="dcterms:W3CDTF">2020-08-07T14:21:00Z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